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A33C0" w14:textId="77777777" w:rsidR="00AF0650" w:rsidRDefault="00AF0650" w:rsidP="00C43B6D">
      <w:pPr>
        <w:pStyle w:val="DEUBodyText12"/>
        <w:widowControl w:val="0"/>
        <w:jc w:val="center"/>
        <w:rPr>
          <w:b/>
          <w:szCs w:val="20"/>
          <w:lang w:val="de-DE"/>
        </w:rPr>
      </w:pPr>
      <w:bookmarkStart w:id="0" w:name="_Hlk83117362"/>
    </w:p>
    <w:p w14:paraId="5D7A19CA" w14:textId="42228B63" w:rsidR="000E3D8F" w:rsidRPr="009A1AAC" w:rsidRDefault="00C04D55" w:rsidP="00C43B6D">
      <w:pPr>
        <w:pStyle w:val="DEUBodyText12"/>
        <w:widowControl w:val="0"/>
        <w:jc w:val="center"/>
        <w:rPr>
          <w:b/>
          <w:szCs w:val="20"/>
          <w:lang w:val="de-DE"/>
        </w:rPr>
      </w:pPr>
      <w:r>
        <w:rPr>
          <w:b/>
          <w:szCs w:val="20"/>
          <w:lang w:val="de-DE"/>
        </w:rPr>
        <w:t>GESTATTUNG</w:t>
      </w:r>
      <w:r w:rsidRPr="009A1AAC">
        <w:rPr>
          <w:b/>
          <w:szCs w:val="20"/>
          <w:lang w:val="de-DE"/>
        </w:rPr>
        <w:t>S</w:t>
      </w:r>
      <w:r w:rsidR="00AA2AED">
        <w:rPr>
          <w:b/>
          <w:szCs w:val="20"/>
          <w:lang w:val="de-DE"/>
        </w:rPr>
        <w:t xml:space="preserve">- </w:t>
      </w:r>
      <w:r w:rsidR="00AA2AED" w:rsidRPr="00AA2AED">
        <w:rPr>
          <w:rFonts w:ascii="Arial Fett" w:hAnsi="Arial Fett"/>
          <w:b/>
          <w:caps/>
          <w:szCs w:val="20"/>
          <w:lang w:val="de-DE"/>
        </w:rPr>
        <w:t>und Signallieferungs</w:t>
      </w:r>
      <w:r w:rsidRPr="00AA2AED">
        <w:rPr>
          <w:rFonts w:ascii="Arial Fett" w:hAnsi="Arial Fett"/>
          <w:b/>
          <w:caps/>
          <w:szCs w:val="20"/>
          <w:lang w:val="de-DE"/>
        </w:rPr>
        <w:t>VERTRAG</w:t>
      </w:r>
    </w:p>
    <w:bookmarkEnd w:id="0"/>
    <w:p w14:paraId="4040249A" w14:textId="77777777" w:rsidR="00C04D55" w:rsidRDefault="00C04D55" w:rsidP="00EE421D">
      <w:pPr>
        <w:pStyle w:val="Textkrper-Erstzeileneinzug2"/>
        <w:widowControl w:val="0"/>
        <w:ind w:left="0" w:firstLine="0"/>
        <w:rPr>
          <w:szCs w:val="20"/>
        </w:rPr>
      </w:pPr>
    </w:p>
    <w:p w14:paraId="35F8C984" w14:textId="3F017C48" w:rsidR="00EE421D" w:rsidRDefault="00AA2AED" w:rsidP="00EE421D">
      <w:pPr>
        <w:pStyle w:val="Textkrper-Erstzeileneinzug2"/>
        <w:widowControl w:val="0"/>
        <w:ind w:left="0" w:firstLine="0"/>
        <w:rPr>
          <w:szCs w:val="20"/>
        </w:rPr>
      </w:pPr>
      <w:r>
        <w:rPr>
          <w:szCs w:val="20"/>
        </w:rPr>
        <w:t>z</w:t>
      </w:r>
      <w:r w:rsidR="000E3D8F" w:rsidRPr="009A1AAC">
        <w:rPr>
          <w:szCs w:val="20"/>
        </w:rPr>
        <w:t>wis</w:t>
      </w:r>
      <w:r w:rsidR="00EE421D">
        <w:rPr>
          <w:szCs w:val="20"/>
        </w:rPr>
        <w:t xml:space="preserve">chen </w:t>
      </w:r>
    </w:p>
    <w:p w14:paraId="1673EDC0" w14:textId="292AAE7C" w:rsidR="00EE421D" w:rsidRPr="00EE421D" w:rsidRDefault="00EE421D" w:rsidP="00EE421D">
      <w:pPr>
        <w:pStyle w:val="Textkrper-Erstzeileneinzug2"/>
        <w:widowControl w:val="0"/>
        <w:ind w:left="0" w:firstLine="0"/>
        <w:rPr>
          <w:rFonts w:eastAsia="Franklin Gothic Book"/>
          <w:szCs w:val="20"/>
        </w:rPr>
      </w:pPr>
      <w:r>
        <w:rPr>
          <w:szCs w:val="20"/>
        </w:rPr>
        <w:t>der</w:t>
      </w:r>
      <w:r w:rsidRPr="00EE421D">
        <w:rPr>
          <w:rFonts w:eastAsia="Franklin Gothic Book"/>
          <w:szCs w:val="20"/>
        </w:rPr>
        <w:t xml:space="preserve"> </w:t>
      </w:r>
    </w:p>
    <w:p w14:paraId="78749465" w14:textId="77777777" w:rsidR="00EE421D" w:rsidRPr="00EE421D" w:rsidRDefault="00EE421D" w:rsidP="00EE421D">
      <w:pPr>
        <w:spacing w:line="240" w:lineRule="auto"/>
        <w:jc w:val="left"/>
        <w:rPr>
          <w:rFonts w:eastAsia="Franklin Gothic Book"/>
          <w:szCs w:val="20"/>
        </w:rPr>
      </w:pPr>
      <w:r w:rsidRPr="00EE421D">
        <w:rPr>
          <w:rFonts w:eastAsia="Franklin Gothic Book"/>
          <w:szCs w:val="20"/>
        </w:rPr>
        <w:t>WHG Wohnungsbau- und Hausverwaltungs-GmbH</w:t>
      </w:r>
    </w:p>
    <w:p w14:paraId="2B6DE8FE" w14:textId="77777777" w:rsidR="00EE421D" w:rsidRPr="00EE421D" w:rsidRDefault="00EE421D" w:rsidP="00EE421D">
      <w:pPr>
        <w:spacing w:line="240" w:lineRule="auto"/>
        <w:jc w:val="left"/>
        <w:rPr>
          <w:rFonts w:eastAsia="Franklin Gothic Book"/>
          <w:szCs w:val="20"/>
        </w:rPr>
      </w:pPr>
      <w:r w:rsidRPr="00EE421D">
        <w:rPr>
          <w:rFonts w:eastAsia="Franklin Gothic Book"/>
          <w:szCs w:val="20"/>
        </w:rPr>
        <w:t>vertreten durch den Geschäftsführer Henrik Hundertmark</w:t>
      </w:r>
    </w:p>
    <w:p w14:paraId="13CE3C4D" w14:textId="46ACECB9" w:rsidR="000E3D8F" w:rsidRPr="009A1AAC" w:rsidRDefault="00EE421D" w:rsidP="00EE421D">
      <w:pPr>
        <w:pStyle w:val="Textkrper-Erstzeileneinzug2"/>
        <w:widowControl w:val="0"/>
        <w:ind w:left="0" w:firstLine="0"/>
        <w:rPr>
          <w:szCs w:val="20"/>
        </w:rPr>
      </w:pPr>
      <w:r w:rsidRPr="00EE421D">
        <w:rPr>
          <w:rFonts w:eastAsia="Franklin Gothic Book"/>
          <w:szCs w:val="20"/>
        </w:rPr>
        <w:t>Dorfstraße 9, 16227 Eberswalde</w:t>
      </w:r>
    </w:p>
    <w:p w14:paraId="039BCC5F" w14:textId="7302544A" w:rsidR="00EE421D" w:rsidRPr="009A1AAC" w:rsidRDefault="00EE421D" w:rsidP="00C43B6D">
      <w:pPr>
        <w:pStyle w:val="DEUBodyText"/>
        <w:widowControl w:val="0"/>
        <w:rPr>
          <w:szCs w:val="20"/>
        </w:rPr>
      </w:pPr>
    </w:p>
    <w:p w14:paraId="1F4D314A" w14:textId="3B6887FB" w:rsidR="000E3D8F" w:rsidRPr="009A1AAC" w:rsidRDefault="000E3D8F" w:rsidP="00C43B6D">
      <w:pPr>
        <w:pStyle w:val="Textkrper-Erstzeileneinzug2"/>
        <w:widowControl w:val="0"/>
        <w:jc w:val="right"/>
        <w:rPr>
          <w:szCs w:val="20"/>
        </w:rPr>
      </w:pPr>
      <w:r w:rsidRPr="009A1AAC">
        <w:rPr>
          <w:szCs w:val="20"/>
        </w:rPr>
        <w:t xml:space="preserve">- </w:t>
      </w:r>
      <w:r w:rsidRPr="00EE421D">
        <w:rPr>
          <w:szCs w:val="20"/>
        </w:rPr>
        <w:t>nachfolgend</w:t>
      </w:r>
      <w:r w:rsidRPr="00EE421D">
        <w:rPr>
          <w:b/>
          <w:szCs w:val="20"/>
        </w:rPr>
        <w:t xml:space="preserve"> </w:t>
      </w:r>
      <w:r w:rsidRPr="00EE421D">
        <w:rPr>
          <w:szCs w:val="20"/>
        </w:rPr>
        <w:t>„</w:t>
      </w:r>
      <w:r w:rsidR="00EE421D" w:rsidRPr="00EE421D">
        <w:rPr>
          <w:b/>
          <w:szCs w:val="20"/>
        </w:rPr>
        <w:t>WHG</w:t>
      </w:r>
      <w:r w:rsidRPr="00EE421D">
        <w:rPr>
          <w:szCs w:val="20"/>
        </w:rPr>
        <w:t xml:space="preserve">“ </w:t>
      </w:r>
      <w:r w:rsidR="00C04D55">
        <w:rPr>
          <w:szCs w:val="20"/>
        </w:rPr>
        <w:t>oder „</w:t>
      </w:r>
      <w:r w:rsidR="00C04D55" w:rsidRPr="00C04D55">
        <w:rPr>
          <w:b/>
          <w:szCs w:val="20"/>
        </w:rPr>
        <w:t>Gestattungsgeber</w:t>
      </w:r>
      <w:r w:rsidR="00C04D55">
        <w:rPr>
          <w:szCs w:val="20"/>
        </w:rPr>
        <w:t xml:space="preserve">“ </w:t>
      </w:r>
      <w:r w:rsidRPr="00EE421D">
        <w:rPr>
          <w:szCs w:val="20"/>
        </w:rPr>
        <w:t>genannt</w:t>
      </w:r>
      <w:r w:rsidRPr="009A1AAC">
        <w:rPr>
          <w:szCs w:val="20"/>
        </w:rPr>
        <w:t xml:space="preserve"> -</w:t>
      </w:r>
      <w:r w:rsidRPr="009A1AAC">
        <w:rPr>
          <w:b/>
          <w:szCs w:val="20"/>
        </w:rPr>
        <w:t xml:space="preserve"> </w:t>
      </w:r>
    </w:p>
    <w:p w14:paraId="6F68982E" w14:textId="77777777" w:rsidR="000E3D8F" w:rsidRPr="009A1AAC" w:rsidRDefault="000E3D8F" w:rsidP="00C43B6D">
      <w:pPr>
        <w:pStyle w:val="Textkrper"/>
        <w:widowControl w:val="0"/>
        <w:ind w:left="0"/>
        <w:rPr>
          <w:szCs w:val="20"/>
        </w:rPr>
      </w:pPr>
      <w:r w:rsidRPr="009A1AAC">
        <w:rPr>
          <w:szCs w:val="20"/>
        </w:rPr>
        <w:t>und</w:t>
      </w:r>
    </w:p>
    <w:p w14:paraId="1AA314AC" w14:textId="4849963C" w:rsidR="000E3D8F" w:rsidRPr="009A1AAC" w:rsidRDefault="00266BC5" w:rsidP="00C43B6D">
      <w:pPr>
        <w:pStyle w:val="Textkrper"/>
        <w:widowControl w:val="0"/>
        <w:ind w:left="0"/>
        <w:rPr>
          <w:szCs w:val="20"/>
        </w:rPr>
      </w:pPr>
      <w:r w:rsidRPr="009E05D2">
        <w:rPr>
          <w:b/>
          <w:bCs/>
          <w:szCs w:val="20"/>
          <w:highlight w:val="lightGray"/>
        </w:rPr>
        <w:t>NETZBETREIBER</w:t>
      </w:r>
    </w:p>
    <w:p w14:paraId="7D5CDCFA" w14:textId="77777777" w:rsidR="000E3D8F" w:rsidRPr="009A1AAC" w:rsidRDefault="000E3D8F" w:rsidP="00C43B6D">
      <w:pPr>
        <w:pStyle w:val="DEUBodyText12"/>
        <w:widowControl w:val="0"/>
        <w:jc w:val="right"/>
        <w:rPr>
          <w:szCs w:val="20"/>
          <w:lang w:val="de-DE"/>
        </w:rPr>
      </w:pPr>
      <w:r w:rsidRPr="009A1AAC">
        <w:rPr>
          <w:szCs w:val="20"/>
          <w:lang w:val="de-DE"/>
        </w:rPr>
        <w:t>- nachfolgend „</w:t>
      </w:r>
      <w:r w:rsidRPr="009A1AAC">
        <w:rPr>
          <w:b/>
          <w:szCs w:val="20"/>
          <w:lang w:val="de-DE"/>
        </w:rPr>
        <w:t>Netzbetreiber</w:t>
      </w:r>
      <w:r w:rsidRPr="009A1AAC">
        <w:rPr>
          <w:szCs w:val="20"/>
          <w:lang w:val="de-DE"/>
        </w:rPr>
        <w:t>“ genannt -</w:t>
      </w:r>
    </w:p>
    <w:p w14:paraId="6E96627F" w14:textId="237D7C88" w:rsidR="000E3D8F" w:rsidRPr="009A1AAC" w:rsidRDefault="000E3D8F" w:rsidP="00C43B6D">
      <w:pPr>
        <w:pStyle w:val="Textkrper"/>
        <w:widowControl w:val="0"/>
        <w:ind w:left="0"/>
        <w:rPr>
          <w:szCs w:val="20"/>
        </w:rPr>
      </w:pPr>
      <w:r w:rsidRPr="009A1AAC">
        <w:rPr>
          <w:szCs w:val="20"/>
        </w:rPr>
        <w:t xml:space="preserve">- </w:t>
      </w:r>
      <w:r w:rsidR="00A42C95">
        <w:rPr>
          <w:szCs w:val="20"/>
        </w:rPr>
        <w:t>WHG</w:t>
      </w:r>
      <w:r w:rsidRPr="009A1AAC">
        <w:rPr>
          <w:szCs w:val="20"/>
        </w:rPr>
        <w:t xml:space="preserve"> und Netzbetreiber nachfolgend gemeinsam als „</w:t>
      </w:r>
      <w:r w:rsidRPr="009A1AAC">
        <w:rPr>
          <w:b/>
          <w:szCs w:val="20"/>
        </w:rPr>
        <w:t>Parteien</w:t>
      </w:r>
      <w:r w:rsidRPr="009A1AAC">
        <w:rPr>
          <w:szCs w:val="20"/>
        </w:rPr>
        <w:t>“ bezeichnet -</w:t>
      </w:r>
    </w:p>
    <w:p w14:paraId="1A4D8FC2" w14:textId="1FF7F0F7" w:rsidR="000E3D8F" w:rsidRDefault="000E3D8F" w:rsidP="00C43B6D">
      <w:pPr>
        <w:pStyle w:val="berschrift2"/>
        <w:widowControl w:val="0"/>
        <w:numPr>
          <w:ilvl w:val="0"/>
          <w:numId w:val="0"/>
        </w:numPr>
        <w:ind w:left="864" w:hanging="864"/>
        <w:jc w:val="center"/>
        <w:rPr>
          <w:b/>
          <w:szCs w:val="20"/>
        </w:rPr>
      </w:pPr>
      <w:r w:rsidRPr="009A1AAC">
        <w:rPr>
          <w:b/>
          <w:szCs w:val="20"/>
        </w:rPr>
        <w:t>Präambel</w:t>
      </w:r>
      <w:bookmarkStart w:id="1" w:name="_Hlk17971451"/>
    </w:p>
    <w:p w14:paraId="4A2B9504" w14:textId="649FE76C" w:rsidR="00C04D55" w:rsidRDefault="00C04D55" w:rsidP="00C04D55">
      <w:pPr>
        <w:spacing w:line="300" w:lineRule="exact"/>
        <w:rPr>
          <w:szCs w:val="20"/>
        </w:rPr>
      </w:pPr>
      <w:r w:rsidRPr="003A3E6F">
        <w:rPr>
          <w:szCs w:val="20"/>
        </w:rPr>
        <w:t xml:space="preserve">Die WHG Wohnungsbau- und Hausverwaltungs- GmbH Eberswalde (kurz: "WHG Eberswalde" bzw. „WHG“) ist ein kommunales Wohnungsunternehmen im Landkreis Barnim. Die WHG präsentiert sich am Markt mit </w:t>
      </w:r>
      <w:r w:rsidRPr="00AF0650">
        <w:rPr>
          <w:szCs w:val="20"/>
        </w:rPr>
        <w:t xml:space="preserve">über 5800 Wohnungen und knapp 100 Gewerben in 374 Immobilien im eigenen Bestand. </w:t>
      </w:r>
    </w:p>
    <w:p w14:paraId="06D9037F" w14:textId="6D90E60E" w:rsidR="00C04D55" w:rsidRPr="0067657F" w:rsidRDefault="0067657F" w:rsidP="0067657F">
      <w:pPr>
        <w:spacing w:line="300" w:lineRule="exact"/>
        <w:rPr>
          <w:szCs w:val="20"/>
        </w:rPr>
      </w:pPr>
      <w:r>
        <w:rPr>
          <w:szCs w:val="20"/>
        </w:rPr>
        <w:t>Die WHG</w:t>
      </w:r>
      <w:r w:rsidR="00C04D55" w:rsidRPr="00906686">
        <w:rPr>
          <w:szCs w:val="20"/>
        </w:rPr>
        <w:t xml:space="preserve"> beabsichtigt, </w:t>
      </w:r>
      <w:r>
        <w:rPr>
          <w:szCs w:val="20"/>
        </w:rPr>
        <w:t>ihre</w:t>
      </w:r>
      <w:r w:rsidRPr="0067657F">
        <w:rPr>
          <w:szCs w:val="20"/>
        </w:rPr>
        <w:t xml:space="preserve"> Verso</w:t>
      </w:r>
      <w:r>
        <w:rPr>
          <w:szCs w:val="20"/>
        </w:rPr>
        <w:t>rgungsobjekte mit Glasfaseranla</w:t>
      </w:r>
      <w:r w:rsidRPr="0067657F">
        <w:rPr>
          <w:szCs w:val="20"/>
        </w:rPr>
        <w:t>gen zur glasfaserbasierten Übertragung von Breitban</w:t>
      </w:r>
      <w:r>
        <w:rPr>
          <w:szCs w:val="20"/>
        </w:rPr>
        <w:t xml:space="preserve">ddiensten </w:t>
      </w:r>
      <w:r w:rsidRPr="0067657F">
        <w:rPr>
          <w:szCs w:val="20"/>
        </w:rPr>
        <w:t>ausstatten lassen.</w:t>
      </w:r>
      <w:r>
        <w:rPr>
          <w:szCs w:val="20"/>
        </w:rPr>
        <w:t xml:space="preserve"> </w:t>
      </w:r>
      <w:r w:rsidR="00C04D55" w:rsidRPr="00906686">
        <w:rPr>
          <w:szCs w:val="20"/>
        </w:rPr>
        <w:t xml:space="preserve">Ziel des Vertrages ist es, </w:t>
      </w:r>
      <w:r>
        <w:rPr>
          <w:szCs w:val="20"/>
        </w:rPr>
        <w:t xml:space="preserve">den Mieterinnen und Mietern </w:t>
      </w:r>
      <w:r w:rsidRPr="0067657F">
        <w:rPr>
          <w:szCs w:val="20"/>
        </w:rPr>
        <w:t>der Versorgungsobjekte (wie nachstehend definiert) eine möglichst attraktive und zukunftsfähige Multimedia- und Breitbandversorgung zu ermöglichen</w:t>
      </w:r>
      <w:r>
        <w:rPr>
          <w:szCs w:val="20"/>
        </w:rPr>
        <w:t xml:space="preserve">. </w:t>
      </w:r>
      <w:r w:rsidRPr="0067657F">
        <w:rPr>
          <w:szCs w:val="20"/>
        </w:rPr>
        <w:t>Glasfaseranlagen sollen d</w:t>
      </w:r>
      <w:r>
        <w:rPr>
          <w:szCs w:val="20"/>
        </w:rPr>
        <w:t>urch den Netzbetreiber nach Maß</w:t>
      </w:r>
      <w:r w:rsidRPr="0067657F">
        <w:rPr>
          <w:szCs w:val="20"/>
        </w:rPr>
        <w:t xml:space="preserve">gabe der Bestimmungen dieses Vertrags auf eigenwirtschaftlicher Basis errichtet und betrieben werden.  </w:t>
      </w:r>
    </w:p>
    <w:p w14:paraId="02A29BB3" w14:textId="53775A28" w:rsidR="00C04D55" w:rsidRPr="0067657F" w:rsidRDefault="00C85561" w:rsidP="0067657F">
      <w:pPr>
        <w:spacing w:line="300" w:lineRule="exact"/>
        <w:rPr>
          <w:szCs w:val="20"/>
        </w:rPr>
      </w:pPr>
      <w:r>
        <w:rPr>
          <w:szCs w:val="20"/>
        </w:rPr>
        <w:t>Die Vertragsparteien legen zu Grunde</w:t>
      </w:r>
      <w:r w:rsidR="0067657F" w:rsidRPr="0067657F">
        <w:rPr>
          <w:szCs w:val="20"/>
        </w:rPr>
        <w:t>, dass aufgrund des eigenwirtschaftlichen Ausbaus, der Vermarktung auf Einzelvertragsbasis sowie der Gewährung von Open Access die von dem Netzbetreiber zur Errichtung der Glasfaseranlagen</w:t>
      </w:r>
      <w:r>
        <w:rPr>
          <w:szCs w:val="20"/>
        </w:rPr>
        <w:t xml:space="preserve"> ge</w:t>
      </w:r>
      <w:r w:rsidR="0067657F" w:rsidRPr="0067657F">
        <w:rPr>
          <w:szCs w:val="20"/>
        </w:rPr>
        <w:t>tätigten Investitionen erst</w:t>
      </w:r>
      <w:r>
        <w:rPr>
          <w:szCs w:val="20"/>
        </w:rPr>
        <w:t xml:space="preserve"> nach einem Zeitraum von etwa [</w:t>
      </w:r>
      <w:r w:rsidRPr="009E05D2">
        <w:rPr>
          <w:szCs w:val="20"/>
          <w:highlight w:val="lightGray"/>
        </w:rPr>
        <w:t>15</w:t>
      </w:r>
      <w:r w:rsidR="0067657F" w:rsidRPr="0067657F">
        <w:rPr>
          <w:szCs w:val="20"/>
        </w:rPr>
        <w:t xml:space="preserve">] Jahren amortisiert bzw. refinanziert sind. </w:t>
      </w:r>
      <w:r>
        <w:rPr>
          <w:szCs w:val="20"/>
        </w:rPr>
        <w:t xml:space="preserve">Vor diesem Hintergrund </w:t>
      </w:r>
      <w:r w:rsidR="0067657F" w:rsidRPr="0067657F">
        <w:rPr>
          <w:szCs w:val="20"/>
        </w:rPr>
        <w:t>haben sich die Parteien entschlossen, die lange Refinanzierungsdauer bei der Laufzeit des Vertrages b</w:t>
      </w:r>
      <w:r>
        <w:rPr>
          <w:szCs w:val="20"/>
        </w:rPr>
        <w:t>zw. der einzelnen Versorgungsob</w:t>
      </w:r>
      <w:r w:rsidR="0067657F" w:rsidRPr="0067657F">
        <w:rPr>
          <w:szCs w:val="20"/>
        </w:rPr>
        <w:t>jekte zu berücksichtigen.</w:t>
      </w:r>
    </w:p>
    <w:p w14:paraId="3EDF0A11" w14:textId="6613A0D3" w:rsidR="00BC0228" w:rsidRPr="00906686" w:rsidRDefault="00AD4795" w:rsidP="00BC0228">
      <w:pPr>
        <w:spacing w:line="300" w:lineRule="exact"/>
        <w:rPr>
          <w:szCs w:val="20"/>
        </w:rPr>
      </w:pPr>
      <w:r>
        <w:rPr>
          <w:szCs w:val="20"/>
        </w:rPr>
        <w:lastRenderedPageBreak/>
        <w:t>Es ist vorgesehen, dass das bestehende KOAX-Netzes durch den neuen Netzbetreiber nach Ende des bestehenden Versorgungsvertrages</w:t>
      </w:r>
      <w:r w:rsidR="00984D5B">
        <w:rPr>
          <w:szCs w:val="20"/>
        </w:rPr>
        <w:t xml:space="preserve"> zu</w:t>
      </w:r>
      <w:r>
        <w:rPr>
          <w:szCs w:val="20"/>
        </w:rPr>
        <w:t xml:space="preserve"> erw</w:t>
      </w:r>
      <w:r w:rsidR="00984D5B">
        <w:rPr>
          <w:szCs w:val="20"/>
        </w:rPr>
        <w:t>e</w:t>
      </w:r>
      <w:r>
        <w:rPr>
          <w:szCs w:val="20"/>
        </w:rPr>
        <w:t xml:space="preserve">rben und durch diesen </w:t>
      </w:r>
      <w:r w:rsidR="00984D5B">
        <w:rPr>
          <w:szCs w:val="20"/>
        </w:rPr>
        <w:t xml:space="preserve">zu </w:t>
      </w:r>
      <w:r>
        <w:rPr>
          <w:szCs w:val="20"/>
        </w:rPr>
        <w:t>bet</w:t>
      </w:r>
      <w:r w:rsidR="00984D5B">
        <w:rPr>
          <w:szCs w:val="20"/>
        </w:rPr>
        <w:t>r</w:t>
      </w:r>
      <w:r>
        <w:rPr>
          <w:szCs w:val="20"/>
        </w:rPr>
        <w:t>e</w:t>
      </w:r>
      <w:r w:rsidR="00984D5B">
        <w:rPr>
          <w:szCs w:val="20"/>
        </w:rPr>
        <w:t>i</w:t>
      </w:r>
      <w:r>
        <w:rPr>
          <w:szCs w:val="20"/>
        </w:rPr>
        <w:t xml:space="preserve">ben </w:t>
      </w:r>
      <w:r w:rsidR="00984D5B">
        <w:rPr>
          <w:szCs w:val="20"/>
        </w:rPr>
        <w:t xml:space="preserve">ist </w:t>
      </w:r>
      <w:r>
        <w:rPr>
          <w:szCs w:val="20"/>
        </w:rPr>
        <w:t xml:space="preserve">. </w:t>
      </w:r>
      <w:r w:rsidR="00BC0228">
        <w:rPr>
          <w:szCs w:val="20"/>
        </w:rPr>
        <w:t xml:space="preserve">Sofern </w:t>
      </w:r>
      <w:r>
        <w:rPr>
          <w:szCs w:val="20"/>
        </w:rPr>
        <w:t xml:space="preserve">es hierbei zu </w:t>
      </w:r>
      <w:r w:rsidR="00BC0228">
        <w:rPr>
          <w:szCs w:val="20"/>
        </w:rPr>
        <w:t>ein</w:t>
      </w:r>
      <w:r>
        <w:rPr>
          <w:szCs w:val="20"/>
        </w:rPr>
        <w:t>em</w:t>
      </w:r>
      <w:r w:rsidR="00BC0228">
        <w:rPr>
          <w:szCs w:val="20"/>
        </w:rPr>
        <w:t xml:space="preserve"> Wechsel des </w:t>
      </w:r>
      <w:r w:rsidR="00BC0228" w:rsidRPr="0015187F">
        <w:rPr>
          <w:szCs w:val="20"/>
        </w:rPr>
        <w:t>Netzbetreiber</w:t>
      </w:r>
      <w:r w:rsidR="00BC0228">
        <w:rPr>
          <w:szCs w:val="20"/>
        </w:rPr>
        <w:t xml:space="preserve">s </w:t>
      </w:r>
      <w:r w:rsidR="00BC0228" w:rsidRPr="0015187F">
        <w:rPr>
          <w:szCs w:val="20"/>
        </w:rPr>
        <w:t>im Bereich der Koax-Netze</w:t>
      </w:r>
      <w:r w:rsidR="00BC0228">
        <w:rPr>
          <w:szCs w:val="20"/>
        </w:rPr>
        <w:t xml:space="preserve"> </w:t>
      </w:r>
      <w:r>
        <w:rPr>
          <w:szCs w:val="20"/>
        </w:rPr>
        <w:t>kommt</w:t>
      </w:r>
      <w:r w:rsidR="00BC0228" w:rsidRPr="0015187F">
        <w:rPr>
          <w:szCs w:val="20"/>
        </w:rPr>
        <w:t>,</w:t>
      </w:r>
      <w:r w:rsidR="00BC0228">
        <w:rPr>
          <w:szCs w:val="20"/>
        </w:rPr>
        <w:t xml:space="preserve"> besteht Einvernehmen der Parteien dahingehend, dass</w:t>
      </w:r>
      <w:r w:rsidR="00BC0228" w:rsidRPr="0015187F">
        <w:rPr>
          <w:szCs w:val="20"/>
        </w:rPr>
        <w:t xml:space="preserve"> </w:t>
      </w:r>
      <w:r w:rsidR="00BC0228">
        <w:rPr>
          <w:szCs w:val="20"/>
        </w:rPr>
        <w:t xml:space="preserve">ein </w:t>
      </w:r>
      <w:r w:rsidR="00BC0228" w:rsidRPr="0015187F">
        <w:rPr>
          <w:szCs w:val="20"/>
        </w:rPr>
        <w:t>Produktwechsel für die Mieter der WHG möglichst mieterfreundlich gestaltet werden</w:t>
      </w:r>
      <w:r w:rsidR="00BC0228">
        <w:rPr>
          <w:szCs w:val="20"/>
        </w:rPr>
        <w:t xml:space="preserve"> muss</w:t>
      </w:r>
      <w:r w:rsidR="00BC0228" w:rsidRPr="0015187F">
        <w:rPr>
          <w:szCs w:val="20"/>
        </w:rPr>
        <w:t>.</w:t>
      </w:r>
    </w:p>
    <w:p w14:paraId="333BE610" w14:textId="6D18317E" w:rsidR="00C04D55" w:rsidRDefault="00C04D55" w:rsidP="0067657F">
      <w:pPr>
        <w:spacing w:line="300" w:lineRule="exact"/>
        <w:rPr>
          <w:szCs w:val="20"/>
        </w:rPr>
      </w:pPr>
      <w:r w:rsidRPr="0067657F">
        <w:rPr>
          <w:szCs w:val="20"/>
        </w:rPr>
        <w:t>D</w:t>
      </w:r>
      <w:r w:rsidRPr="00583EA7">
        <w:rPr>
          <w:szCs w:val="20"/>
        </w:rPr>
        <w:t xml:space="preserve">er </w:t>
      </w:r>
      <w:r w:rsidR="00C85561">
        <w:rPr>
          <w:szCs w:val="20"/>
        </w:rPr>
        <w:t>Netzbetreiber</w:t>
      </w:r>
      <w:r w:rsidR="00C85561" w:rsidRPr="00583EA7">
        <w:rPr>
          <w:szCs w:val="20"/>
        </w:rPr>
        <w:t xml:space="preserve"> </w:t>
      </w:r>
      <w:r w:rsidRPr="00583EA7">
        <w:rPr>
          <w:szCs w:val="20"/>
        </w:rPr>
        <w:t>ist in einem Ausschreibungsverfahren ausgewählt worden (EU-</w:t>
      </w:r>
      <w:r w:rsidR="0047623F">
        <w:rPr>
          <w:szCs w:val="20"/>
        </w:rPr>
        <w:t>Referenznummer: 393833-2024</w:t>
      </w:r>
      <w:r w:rsidRPr="00F01142">
        <w:rPr>
          <w:bCs/>
          <w:szCs w:val="24"/>
        </w:rPr>
        <w:t>)</w:t>
      </w:r>
      <w:r w:rsidRPr="00F01142">
        <w:rPr>
          <w:rFonts w:ascii="Times New Roman" w:hAnsi="Times New Roman"/>
          <w:b/>
          <w:bCs/>
          <w:szCs w:val="24"/>
        </w:rPr>
        <w:t xml:space="preserve"> </w:t>
      </w:r>
      <w:r w:rsidRPr="00583EA7">
        <w:rPr>
          <w:szCs w:val="20"/>
        </w:rPr>
        <w:t>und soll die nachfolgenden Leistungen erbringen.</w:t>
      </w:r>
    </w:p>
    <w:p w14:paraId="05E3F1DA" w14:textId="295C567A" w:rsidR="00C04D55" w:rsidRPr="009A1AAC" w:rsidRDefault="00C04D55" w:rsidP="00C04D55">
      <w:pPr>
        <w:pStyle w:val="berschrift2"/>
        <w:widowControl w:val="0"/>
        <w:numPr>
          <w:ilvl w:val="0"/>
          <w:numId w:val="0"/>
        </w:numPr>
        <w:ind w:left="864" w:hanging="864"/>
        <w:rPr>
          <w:b/>
          <w:szCs w:val="20"/>
        </w:rPr>
      </w:pPr>
    </w:p>
    <w:bookmarkEnd w:id="1"/>
    <w:p w14:paraId="0BE2856C" w14:textId="7E0237BC" w:rsidR="000E3D8F" w:rsidRDefault="000E3D8F" w:rsidP="00C43B6D">
      <w:pPr>
        <w:pStyle w:val="DEUHead1"/>
        <w:keepNext w:val="0"/>
        <w:keepLines w:val="0"/>
        <w:rPr>
          <w:szCs w:val="20"/>
        </w:rPr>
      </w:pPr>
      <w:r w:rsidRPr="009A1AAC">
        <w:rPr>
          <w:szCs w:val="20"/>
        </w:rPr>
        <w:t>Vertrags</w:t>
      </w:r>
      <w:r w:rsidR="00E21AAA">
        <w:rPr>
          <w:szCs w:val="20"/>
        </w:rPr>
        <w:t>regelungen</w:t>
      </w:r>
    </w:p>
    <w:p w14:paraId="438E4941" w14:textId="362131C4" w:rsidR="00950788" w:rsidRPr="00652182" w:rsidRDefault="00950788" w:rsidP="00652182">
      <w:pPr>
        <w:pStyle w:val="DEUHead2noTOC"/>
        <w:widowControl w:val="0"/>
        <w:rPr>
          <w:szCs w:val="20"/>
        </w:rPr>
      </w:pPr>
      <w:r w:rsidRPr="00652182">
        <w:rPr>
          <w:szCs w:val="20"/>
        </w:rPr>
        <w:t>Maßgeblich für die Rechte und Pflichten der Vertragsparteien sind (bei Widersprüchen in dieser Reihenfolge, ggf. modifiziert durch die Bewerber-/Bieterkommunikation im Ausschreibungsverfahren, Anlag</w:t>
      </w:r>
      <w:r w:rsidR="00652182" w:rsidRPr="00652182">
        <w:rPr>
          <w:szCs w:val="20"/>
        </w:rPr>
        <w:t>e </w:t>
      </w:r>
      <w:r w:rsidR="003627D2">
        <w:rPr>
          <w:szCs w:val="20"/>
        </w:rPr>
        <w:t>4</w:t>
      </w:r>
      <w:r w:rsidR="00652182" w:rsidRPr="00652182">
        <w:rPr>
          <w:szCs w:val="20"/>
        </w:rPr>
        <w:t>)</w:t>
      </w:r>
    </w:p>
    <w:p w14:paraId="449D21C6" w14:textId="4FC4298C" w:rsidR="00950788" w:rsidRPr="00C373DB" w:rsidRDefault="00950788" w:rsidP="00C91232">
      <w:pPr>
        <w:numPr>
          <w:ilvl w:val="1"/>
          <w:numId w:val="14"/>
        </w:numPr>
        <w:spacing w:after="0" w:line="360" w:lineRule="auto"/>
        <w:rPr>
          <w:szCs w:val="20"/>
        </w:rPr>
      </w:pPr>
      <w:r w:rsidRPr="00652182">
        <w:rPr>
          <w:szCs w:val="20"/>
        </w:rPr>
        <w:t xml:space="preserve">dieser </w:t>
      </w:r>
      <w:r w:rsidRPr="00AF0650">
        <w:rPr>
          <w:szCs w:val="20"/>
        </w:rPr>
        <w:t>Vertrag</w:t>
      </w:r>
      <w:r w:rsidR="000162C7" w:rsidRPr="00AF0650">
        <w:rPr>
          <w:szCs w:val="20"/>
        </w:rPr>
        <w:t xml:space="preserve"> (</w:t>
      </w:r>
      <w:r w:rsidR="00C373DB" w:rsidRPr="00AF0650">
        <w:rPr>
          <w:szCs w:val="20"/>
        </w:rPr>
        <w:t>der</w:t>
      </w:r>
      <w:r w:rsidR="00C373DB">
        <w:rPr>
          <w:szCs w:val="20"/>
        </w:rPr>
        <w:t xml:space="preserve"> </w:t>
      </w:r>
      <w:r w:rsidR="00C373DB" w:rsidRPr="00C373DB">
        <w:rPr>
          <w:szCs w:val="20"/>
        </w:rPr>
        <w:t xml:space="preserve">Vertrag über die Gestattung der Errichtung </w:t>
      </w:r>
      <w:r w:rsidR="002B2897">
        <w:rPr>
          <w:szCs w:val="20"/>
        </w:rPr>
        <w:t xml:space="preserve">und Nutzung </w:t>
      </w:r>
      <w:r w:rsidR="00C373DB" w:rsidRPr="00C373DB">
        <w:rPr>
          <w:szCs w:val="20"/>
        </w:rPr>
        <w:t>von FTTH und FTTB-Netzen, verbunden mit de</w:t>
      </w:r>
      <w:r w:rsidR="0020280D">
        <w:rPr>
          <w:szCs w:val="20"/>
        </w:rPr>
        <w:t>m Vertrag zur</w:t>
      </w:r>
      <w:r w:rsidR="00C373DB" w:rsidRPr="00C373DB">
        <w:rPr>
          <w:szCs w:val="20"/>
        </w:rPr>
        <w:t xml:space="preserve"> Signalbelieferung mit TV­ und Rundfunksignalen</w:t>
      </w:r>
      <w:r w:rsidR="00A76AAD">
        <w:rPr>
          <w:szCs w:val="20"/>
        </w:rPr>
        <w:t xml:space="preserve"> </w:t>
      </w:r>
      <w:r w:rsidR="003627D2">
        <w:rPr>
          <w:szCs w:val="20"/>
        </w:rPr>
        <w:t>[</w:t>
      </w:r>
      <w:r w:rsidR="00AF0650">
        <w:rPr>
          <w:szCs w:val="20"/>
        </w:rPr>
        <w:t xml:space="preserve">und </w:t>
      </w:r>
      <w:r w:rsidR="00C373DB" w:rsidRPr="009E05D2">
        <w:rPr>
          <w:szCs w:val="20"/>
          <w:highlight w:val="lightGray"/>
        </w:rPr>
        <w:t>de</w:t>
      </w:r>
      <w:r w:rsidR="00AF0650" w:rsidRPr="009E05D2">
        <w:rPr>
          <w:szCs w:val="20"/>
          <w:highlight w:val="lightGray"/>
        </w:rPr>
        <w:t xml:space="preserve">m </w:t>
      </w:r>
      <w:r w:rsidR="00C373DB" w:rsidRPr="009E05D2">
        <w:rPr>
          <w:szCs w:val="20"/>
          <w:highlight w:val="lightGray"/>
        </w:rPr>
        <w:t>Vertrag über den Ankauf und Betrieb Koax-Netze</w:t>
      </w:r>
      <w:r w:rsidR="003627D2">
        <w:rPr>
          <w:szCs w:val="20"/>
        </w:rPr>
        <w:t>]</w:t>
      </w:r>
    </w:p>
    <w:p w14:paraId="614E5A8A" w14:textId="048C9CF0" w:rsidR="00950788" w:rsidRPr="00652182" w:rsidRDefault="00950788" w:rsidP="00C91232">
      <w:pPr>
        <w:numPr>
          <w:ilvl w:val="1"/>
          <w:numId w:val="14"/>
        </w:numPr>
        <w:spacing w:after="0" w:line="360" w:lineRule="auto"/>
        <w:ind w:left="1276"/>
        <w:rPr>
          <w:szCs w:val="20"/>
        </w:rPr>
      </w:pPr>
      <w:r w:rsidRPr="00652182">
        <w:rPr>
          <w:szCs w:val="20"/>
        </w:rPr>
        <w:t xml:space="preserve">die Leistungsbeschreibung nebst Anlagen </w:t>
      </w:r>
      <w:r w:rsidR="00A76AAD">
        <w:rPr>
          <w:szCs w:val="20"/>
        </w:rPr>
        <w:t xml:space="preserve">inkl. der Objektliste </w:t>
      </w:r>
      <w:r w:rsidRPr="00652182">
        <w:rPr>
          <w:szCs w:val="20"/>
        </w:rPr>
        <w:t>(Anlage </w:t>
      </w:r>
      <w:r w:rsidR="003627D2">
        <w:rPr>
          <w:szCs w:val="20"/>
          <w:highlight w:val="yellow"/>
        </w:rPr>
        <w:t>1</w:t>
      </w:r>
      <w:r w:rsidRPr="00652182">
        <w:rPr>
          <w:szCs w:val="20"/>
        </w:rPr>
        <w:t>);</w:t>
      </w:r>
    </w:p>
    <w:p w14:paraId="15F44477" w14:textId="216D4EA6" w:rsidR="00950788" w:rsidRPr="00652182" w:rsidRDefault="00950788" w:rsidP="00C91232">
      <w:pPr>
        <w:numPr>
          <w:ilvl w:val="1"/>
          <w:numId w:val="14"/>
        </w:numPr>
        <w:spacing w:after="0" w:line="360" w:lineRule="auto"/>
        <w:ind w:left="1276"/>
        <w:rPr>
          <w:szCs w:val="20"/>
        </w:rPr>
      </w:pPr>
      <w:r w:rsidRPr="00652182">
        <w:rPr>
          <w:szCs w:val="20"/>
        </w:rPr>
        <w:t>die Vergabebedingungen (Anlage </w:t>
      </w:r>
      <w:r w:rsidR="003627D2">
        <w:rPr>
          <w:szCs w:val="20"/>
          <w:highlight w:val="yellow"/>
        </w:rPr>
        <w:t>2</w:t>
      </w:r>
      <w:r w:rsidRPr="00652182">
        <w:rPr>
          <w:szCs w:val="20"/>
        </w:rPr>
        <w:t>);</w:t>
      </w:r>
    </w:p>
    <w:p w14:paraId="4333136D" w14:textId="796EF744" w:rsidR="00950788" w:rsidRPr="00652182" w:rsidRDefault="00950788" w:rsidP="00C91232">
      <w:pPr>
        <w:numPr>
          <w:ilvl w:val="1"/>
          <w:numId w:val="14"/>
        </w:numPr>
        <w:spacing w:after="0" w:line="360" w:lineRule="auto"/>
        <w:ind w:left="1276"/>
        <w:rPr>
          <w:szCs w:val="20"/>
        </w:rPr>
      </w:pPr>
      <w:r w:rsidRPr="00652182">
        <w:rPr>
          <w:szCs w:val="20"/>
        </w:rPr>
        <w:t>das Angebot des Konzessionsnehmers (Anlag</w:t>
      </w:r>
      <w:r w:rsidR="00652182" w:rsidRPr="00652182">
        <w:rPr>
          <w:szCs w:val="20"/>
        </w:rPr>
        <w:t>e </w:t>
      </w:r>
      <w:r w:rsidR="003627D2">
        <w:rPr>
          <w:szCs w:val="20"/>
          <w:highlight w:val="yellow"/>
        </w:rPr>
        <w:t>3</w:t>
      </w:r>
      <w:r w:rsidRPr="00652182">
        <w:rPr>
          <w:szCs w:val="20"/>
        </w:rPr>
        <w:t>)</w:t>
      </w:r>
      <w:r w:rsidR="00FA398D">
        <w:rPr>
          <w:szCs w:val="20"/>
        </w:rPr>
        <w:t xml:space="preserve"> nebst Preisblatt</w:t>
      </w:r>
      <w:r w:rsidRPr="00652182">
        <w:rPr>
          <w:szCs w:val="20"/>
        </w:rPr>
        <w:t>;</w:t>
      </w:r>
    </w:p>
    <w:p w14:paraId="71619AD7" w14:textId="5D37EFDF" w:rsidR="00950788" w:rsidRPr="009D4C94" w:rsidRDefault="00950788" w:rsidP="009D4C94">
      <w:pPr>
        <w:pStyle w:val="DEUHead2noTOC"/>
        <w:widowControl w:val="0"/>
        <w:rPr>
          <w:szCs w:val="20"/>
        </w:rPr>
      </w:pPr>
      <w:r w:rsidRPr="00652182">
        <w:rPr>
          <w:szCs w:val="20"/>
        </w:rPr>
        <w:t xml:space="preserve">Der Geltungsbereich des Vertrages umfasst </w:t>
      </w:r>
      <w:r w:rsidR="00652182" w:rsidRPr="00652182">
        <w:rPr>
          <w:szCs w:val="20"/>
        </w:rPr>
        <w:t xml:space="preserve">den in der Leistungsbeschreibung samt Anlagen ausgewiesenen Bereich. </w:t>
      </w:r>
    </w:p>
    <w:p w14:paraId="1659087A" w14:textId="77777777" w:rsidR="000E3D8F" w:rsidRPr="009A1AAC" w:rsidRDefault="000E3D8F" w:rsidP="00C135C3">
      <w:pPr>
        <w:pStyle w:val="DEUHead1"/>
        <w:keepLines w:val="0"/>
        <w:rPr>
          <w:szCs w:val="20"/>
        </w:rPr>
      </w:pPr>
      <w:r w:rsidRPr="009A1AAC">
        <w:rPr>
          <w:szCs w:val="20"/>
        </w:rPr>
        <w:t>Vertragsgegenstand</w:t>
      </w:r>
    </w:p>
    <w:p w14:paraId="05A7811A" w14:textId="3110D80D" w:rsidR="000800BC" w:rsidRDefault="000800BC" w:rsidP="003B4082">
      <w:pPr>
        <w:pStyle w:val="DEUHead2noTOC"/>
        <w:rPr>
          <w:szCs w:val="20"/>
        </w:rPr>
      </w:pPr>
      <w:r w:rsidRPr="000800BC">
        <w:rPr>
          <w:szCs w:val="20"/>
        </w:rPr>
        <w:t xml:space="preserve">Der Gestattungsgeber erteilt dem Netzbetreiber den Auftrag und die Genehmigung zur Erstellung einer funktionsfähigen Glasfaseranlage für die </w:t>
      </w:r>
      <w:r>
        <w:rPr>
          <w:szCs w:val="20"/>
        </w:rPr>
        <w:t xml:space="preserve">für die betreffenden </w:t>
      </w:r>
      <w:r w:rsidRPr="000800BC">
        <w:rPr>
          <w:szCs w:val="20"/>
        </w:rPr>
        <w:t xml:space="preserve">Versorgungsobjekte. </w:t>
      </w:r>
      <w:r w:rsidR="000E3D8F" w:rsidRPr="000800BC">
        <w:rPr>
          <w:szCs w:val="20"/>
        </w:rPr>
        <w:t xml:space="preserve">Dieser Vertrag bezieht sich auf die in </w:t>
      </w:r>
      <w:r w:rsidR="000E3D8F" w:rsidRPr="000800BC">
        <w:rPr>
          <w:b/>
          <w:szCs w:val="20"/>
        </w:rPr>
        <w:t>Anlage 1 der Leistungsbeschreibung</w:t>
      </w:r>
      <w:r w:rsidR="000E3D8F" w:rsidRPr="000800BC">
        <w:rPr>
          <w:szCs w:val="20"/>
        </w:rPr>
        <w:t xml:space="preserve"> aufgeführten Objekte, die im Eigentum de</w:t>
      </w:r>
      <w:r w:rsidR="0053130E" w:rsidRPr="000800BC">
        <w:rPr>
          <w:szCs w:val="20"/>
        </w:rPr>
        <w:t xml:space="preserve">r </w:t>
      </w:r>
      <w:r w:rsidR="00EE421D" w:rsidRPr="000800BC">
        <w:rPr>
          <w:szCs w:val="20"/>
        </w:rPr>
        <w:t>WHG</w:t>
      </w:r>
      <w:r w:rsidR="00266BC5" w:rsidRPr="000800BC">
        <w:rPr>
          <w:szCs w:val="20"/>
        </w:rPr>
        <w:t xml:space="preserve"> </w:t>
      </w:r>
      <w:r w:rsidR="000E3D8F" w:rsidRPr="000800BC">
        <w:rPr>
          <w:szCs w:val="20"/>
        </w:rPr>
        <w:t>stehen (jeweils ein „</w:t>
      </w:r>
      <w:r w:rsidR="000E3D8F" w:rsidRPr="000800BC">
        <w:rPr>
          <w:b/>
          <w:szCs w:val="20"/>
        </w:rPr>
        <w:t>Vertragsobjekt</w:t>
      </w:r>
      <w:r w:rsidR="000E3D8F" w:rsidRPr="000800BC">
        <w:rPr>
          <w:szCs w:val="20"/>
        </w:rPr>
        <w:t>“ und zusammen die „</w:t>
      </w:r>
      <w:r w:rsidR="000E3D8F" w:rsidRPr="000800BC">
        <w:rPr>
          <w:b/>
          <w:szCs w:val="20"/>
        </w:rPr>
        <w:t>Vertragsobjekte</w:t>
      </w:r>
      <w:r w:rsidR="000E3D8F" w:rsidRPr="000800BC">
        <w:rPr>
          <w:szCs w:val="20"/>
        </w:rPr>
        <w:t xml:space="preserve">“). </w:t>
      </w:r>
    </w:p>
    <w:p w14:paraId="13FE5A41" w14:textId="4EA34A98" w:rsidR="000800BC" w:rsidRPr="000800BC" w:rsidRDefault="000800BC" w:rsidP="000800BC">
      <w:pPr>
        <w:pStyle w:val="DEUHead2noTOC"/>
        <w:numPr>
          <w:ilvl w:val="0"/>
          <w:numId w:val="0"/>
        </w:numPr>
        <w:ind w:left="709"/>
        <w:rPr>
          <w:szCs w:val="20"/>
        </w:rPr>
      </w:pPr>
      <w:r w:rsidRPr="000800BC">
        <w:rPr>
          <w:szCs w:val="20"/>
        </w:rPr>
        <w:t>Der Gestattungsgeber gestattet dem Netzbetreiber,</w:t>
      </w:r>
      <w:r>
        <w:rPr>
          <w:szCs w:val="20"/>
        </w:rPr>
        <w:t xml:space="preserve"> [</w:t>
      </w:r>
      <w:r w:rsidRPr="00BC0228">
        <w:rPr>
          <w:szCs w:val="20"/>
        </w:rPr>
        <w:t>entgeltlich</w:t>
      </w:r>
      <w:r>
        <w:rPr>
          <w:szCs w:val="20"/>
        </w:rPr>
        <w:t>]</w:t>
      </w:r>
      <w:r w:rsidRPr="000800BC">
        <w:rPr>
          <w:szCs w:val="20"/>
        </w:rPr>
        <w:t xml:space="preserve"> auf, an, und in den Vertragsliegenschaften d</w:t>
      </w:r>
      <w:r>
        <w:rPr>
          <w:szCs w:val="20"/>
        </w:rPr>
        <w:t>ie Errichtung, Änderung, und [</w:t>
      </w:r>
      <w:r w:rsidRPr="000800BC">
        <w:rPr>
          <w:szCs w:val="20"/>
        </w:rPr>
        <w:t>oder] den Betrieb einer Glasfaseranlage, die Glasfaseranlage instand zu halten und zu setzen, sowie die Versorgung mit und die Vermarktung von Breitbanddiensten des Netzbetreibers, die</w:t>
      </w:r>
      <w:r>
        <w:rPr>
          <w:szCs w:val="20"/>
        </w:rPr>
        <w:t xml:space="preserve"> </w:t>
      </w:r>
      <w:r w:rsidRPr="000800BC">
        <w:rPr>
          <w:szCs w:val="20"/>
        </w:rPr>
        <w:t xml:space="preserve">über die Glasfaseranlage in den Versorgungsobjekten verfügbar sind, vorzunehmen. </w:t>
      </w:r>
    </w:p>
    <w:p w14:paraId="375BCDB9" w14:textId="7BCC3653" w:rsidR="000800BC" w:rsidRPr="000800BC" w:rsidRDefault="000800BC" w:rsidP="000800BC">
      <w:pPr>
        <w:pStyle w:val="DEUHead2noTOC"/>
        <w:numPr>
          <w:ilvl w:val="0"/>
          <w:numId w:val="0"/>
        </w:numPr>
        <w:ind w:left="709"/>
        <w:rPr>
          <w:szCs w:val="20"/>
        </w:rPr>
      </w:pPr>
      <w:r w:rsidRPr="000800BC">
        <w:rPr>
          <w:szCs w:val="20"/>
        </w:rPr>
        <w:t>Die Gestattung umfasst insbesondere das Recht des Netzbetreibers, in Abstimmung mit dem Gestattungsgeber unterirdisch Telekommunikatio</w:t>
      </w:r>
      <w:r>
        <w:rPr>
          <w:szCs w:val="20"/>
        </w:rPr>
        <w:t>nsleitungen zu verlegen, Netzab</w:t>
      </w:r>
      <w:r w:rsidRPr="000800BC">
        <w:rPr>
          <w:szCs w:val="20"/>
        </w:rPr>
        <w:t>schlusspunkte zu installieren sowie von dort die Hausv</w:t>
      </w:r>
      <w:r>
        <w:rPr>
          <w:szCs w:val="20"/>
        </w:rPr>
        <w:t>erkabelung zu errichten. Die Er</w:t>
      </w:r>
      <w:r w:rsidRPr="000800BC">
        <w:rPr>
          <w:szCs w:val="20"/>
        </w:rPr>
        <w:t>richtung, Änderung und Betrieb der Glasfaseranlage durch den Netzbetreiber erfolgt eigenwirtschaftlich; der Netzbetreiber trägt alle dabei anfallenden Kosten.</w:t>
      </w:r>
    </w:p>
    <w:p w14:paraId="38301722" w14:textId="77777777" w:rsidR="00945DDA" w:rsidRDefault="000800BC" w:rsidP="003B4082">
      <w:pPr>
        <w:pStyle w:val="DEUHead2noTOC"/>
        <w:rPr>
          <w:szCs w:val="20"/>
        </w:rPr>
      </w:pPr>
      <w:bookmarkStart w:id="2" w:name="_Hlk82006449"/>
      <w:bookmarkStart w:id="3" w:name="_Ref22054197"/>
      <w:r w:rsidRPr="00945DDA">
        <w:rPr>
          <w:szCs w:val="20"/>
        </w:rPr>
        <w:lastRenderedPageBreak/>
        <w:t xml:space="preserve">Der Netzbetreiber ist berechtigt, zur Errichtung der </w:t>
      </w:r>
      <w:r w:rsidR="00945DDA" w:rsidRPr="00945DDA">
        <w:rPr>
          <w:szCs w:val="20"/>
        </w:rPr>
        <w:t>Glasfaseranlage vorhandene Leer</w:t>
      </w:r>
      <w:r w:rsidRPr="00945DDA">
        <w:rPr>
          <w:szCs w:val="20"/>
        </w:rPr>
        <w:t>rohre und Versorgungsschächte in den Versorgungsob</w:t>
      </w:r>
      <w:r w:rsidR="00945DDA" w:rsidRPr="00945DDA">
        <w:rPr>
          <w:szCs w:val="20"/>
        </w:rPr>
        <w:t>jekten [</w:t>
      </w:r>
      <w:r w:rsidR="00945DDA" w:rsidRPr="009E05D2">
        <w:rPr>
          <w:szCs w:val="20"/>
        </w:rPr>
        <w:t>entgeltlich / unentgelt</w:t>
      </w:r>
      <w:r w:rsidRPr="009E05D2">
        <w:rPr>
          <w:szCs w:val="20"/>
        </w:rPr>
        <w:t>lich</w:t>
      </w:r>
      <w:r w:rsidRPr="00945DDA">
        <w:rPr>
          <w:szCs w:val="20"/>
        </w:rPr>
        <w:t>] zu nutzen, soweit deren originärer Nutzungszweck hierdurch nicht gefährdet wird und soweit der Gestattungsgeber über diese Nutzung verfügen kann.</w:t>
      </w:r>
    </w:p>
    <w:p w14:paraId="55176784" w14:textId="77777777" w:rsidR="003C1EFA" w:rsidRPr="00945DDA" w:rsidRDefault="003C1EFA" w:rsidP="003C1EFA">
      <w:pPr>
        <w:pStyle w:val="DEUHead2noTOC"/>
        <w:rPr>
          <w:szCs w:val="20"/>
        </w:rPr>
      </w:pPr>
      <w:r w:rsidRPr="00945DDA">
        <w:rPr>
          <w:szCs w:val="20"/>
        </w:rPr>
        <w:t>Der Netzbetreiber hat das Recht, mit den Endnutzern individuelle, entgeltpflichtige Nutzungsverträge über die Erbringung von Breitbanddiensten über die Glasfaseranlage abzuschließen, sowie die Pflicht, entsprechende Angebote selbst zu erbringen und / oder über Dritte zu vermitteln. Der Gestattungsgeber steht diesbezüglich in keinerlei Vertragsverhältnis mit dem Netzbetreiber und / oder den Endnutzern. Der Netzbetreiber wird die Laufzeit dieser Nutzungsverträge längstens auf die Laufzeit dieses Vertrages befristen.</w:t>
      </w:r>
    </w:p>
    <w:p w14:paraId="2D95DDA2" w14:textId="77777777" w:rsidR="00DA14D6" w:rsidRPr="009A1AAC" w:rsidRDefault="00DA14D6" w:rsidP="00DA14D6">
      <w:pPr>
        <w:pStyle w:val="DEUHead2noTOC"/>
        <w:widowControl w:val="0"/>
        <w:rPr>
          <w:szCs w:val="20"/>
        </w:rPr>
      </w:pPr>
      <w:r w:rsidRPr="009A1AAC">
        <w:rPr>
          <w:szCs w:val="20"/>
        </w:rPr>
        <w:t>Die Versorgung der Vertragsobjekte erfolgt über die in der Leistungsbeschreibung definierten zentralen Anschlusspunkte (je nach Größe des Versorgungsclusters entweder als Mini-HUB</w:t>
      </w:r>
      <w:r>
        <w:rPr>
          <w:szCs w:val="20"/>
        </w:rPr>
        <w:t xml:space="preserve"> oder</w:t>
      </w:r>
      <w:r w:rsidRPr="009A1AAC">
        <w:rPr>
          <w:szCs w:val="20"/>
        </w:rPr>
        <w:t xml:space="preserve"> HUB ausgestaltet und gemeinsam als „</w:t>
      </w:r>
      <w:r w:rsidRPr="009A1AAC">
        <w:rPr>
          <w:b/>
          <w:bCs/>
          <w:szCs w:val="20"/>
        </w:rPr>
        <w:t>Netzknotenpunkt/e</w:t>
      </w:r>
      <w:r w:rsidRPr="009A1AAC">
        <w:rPr>
          <w:szCs w:val="20"/>
        </w:rPr>
        <w:t>“ bezeichnet), an den der Netzbetreiber die von ihm verwendeten regionalen Glasfaser-Zuführungsnetze („</w:t>
      </w:r>
      <w:r w:rsidRPr="009A1AAC">
        <w:rPr>
          <w:b/>
          <w:szCs w:val="20"/>
        </w:rPr>
        <w:t>NE</w:t>
      </w:r>
      <w:r>
        <w:rPr>
          <w:b/>
          <w:szCs w:val="20"/>
        </w:rPr>
        <w:t> </w:t>
      </w:r>
      <w:r w:rsidRPr="009A1AAC">
        <w:rPr>
          <w:b/>
          <w:szCs w:val="20"/>
        </w:rPr>
        <w:t>3</w:t>
      </w:r>
      <w:r w:rsidRPr="009A1AAC">
        <w:rPr>
          <w:szCs w:val="20"/>
        </w:rPr>
        <w:t xml:space="preserve">“) anschließt, und an den </w:t>
      </w:r>
      <w:r>
        <w:rPr>
          <w:szCs w:val="20"/>
        </w:rPr>
        <w:t xml:space="preserve">das nach den Vorgaben der Leistungsbeschreibung errichtete </w:t>
      </w:r>
      <w:r w:rsidRPr="009A1AAC">
        <w:rPr>
          <w:szCs w:val="20"/>
        </w:rPr>
        <w:t>FTTB-Campusnetz der N</w:t>
      </w:r>
      <w:r>
        <w:rPr>
          <w:szCs w:val="20"/>
        </w:rPr>
        <w:t>etzebene </w:t>
      </w:r>
      <w:r w:rsidRPr="009A1AAC">
        <w:rPr>
          <w:szCs w:val="20"/>
        </w:rPr>
        <w:t>4a („</w:t>
      </w:r>
      <w:r>
        <w:rPr>
          <w:b/>
          <w:szCs w:val="20"/>
        </w:rPr>
        <w:t>NE 4a-Campusnetz</w:t>
      </w:r>
      <w:r w:rsidRPr="009A1AAC">
        <w:rPr>
          <w:szCs w:val="20"/>
        </w:rPr>
        <w:t xml:space="preserve">“) zu den jeweiligen Vertragsobjekten angeschlossen </w:t>
      </w:r>
      <w:r>
        <w:rPr>
          <w:szCs w:val="20"/>
        </w:rPr>
        <w:t xml:space="preserve">ist, welches im Eigentum </w:t>
      </w:r>
      <w:r w:rsidRPr="00B524B2">
        <w:rPr>
          <w:szCs w:val="20"/>
        </w:rPr>
        <w:t>des Netzbetreibers</w:t>
      </w:r>
      <w:r>
        <w:rPr>
          <w:szCs w:val="20"/>
        </w:rPr>
        <w:t xml:space="preserve"> steht</w:t>
      </w:r>
      <w:r w:rsidRPr="009A1AAC">
        <w:rPr>
          <w:szCs w:val="20"/>
        </w:rPr>
        <w:t>. Ab dem Hausverteilpunkt (Gf-AP) erfolgt die Erbringung der in diesem Vertrag beschriebenen Dienste über die in Ziff. </w:t>
      </w:r>
      <w:r>
        <w:t>4</w:t>
      </w:r>
      <w:r w:rsidRPr="009A1AAC">
        <w:rPr>
          <w:szCs w:val="20"/>
        </w:rPr>
        <w:t xml:space="preserve"> der Leistungsbeschreibung definierten hausinternen Netze der </w:t>
      </w:r>
      <w:r w:rsidRPr="00B36963">
        <w:rPr>
          <w:szCs w:val="20"/>
          <w:highlight w:val="lightGray"/>
        </w:rPr>
        <w:t>xxx</w:t>
      </w:r>
      <w:r w:rsidRPr="009A1AAC">
        <w:rPr>
          <w:szCs w:val="20"/>
        </w:rPr>
        <w:t xml:space="preserve"> -eigenen</w:t>
      </w:r>
      <w:r>
        <w:rPr>
          <w:szCs w:val="20"/>
        </w:rPr>
        <w:t xml:space="preserve"> </w:t>
      </w:r>
      <w:r w:rsidRPr="009A1AAC">
        <w:rPr>
          <w:szCs w:val="20"/>
        </w:rPr>
        <w:t>N</w:t>
      </w:r>
      <w:r>
        <w:rPr>
          <w:szCs w:val="20"/>
        </w:rPr>
        <w:t>etzebene </w:t>
      </w:r>
      <w:r w:rsidRPr="009A1AAC">
        <w:rPr>
          <w:szCs w:val="20"/>
        </w:rPr>
        <w:t>4 („</w:t>
      </w:r>
      <w:r w:rsidRPr="00B36963">
        <w:rPr>
          <w:szCs w:val="20"/>
          <w:highlight w:val="lightGray"/>
        </w:rPr>
        <w:t>xxx</w:t>
      </w:r>
      <w:r w:rsidRPr="009A1AAC">
        <w:rPr>
          <w:szCs w:val="20"/>
        </w:rPr>
        <w:t xml:space="preserve"> </w:t>
      </w:r>
      <w:r w:rsidRPr="009A1AAC">
        <w:rPr>
          <w:b/>
          <w:szCs w:val="20"/>
        </w:rPr>
        <w:t>-NE</w:t>
      </w:r>
      <w:r>
        <w:rPr>
          <w:b/>
          <w:szCs w:val="20"/>
        </w:rPr>
        <w:t> </w:t>
      </w:r>
      <w:r w:rsidRPr="009A1AAC">
        <w:rPr>
          <w:b/>
          <w:szCs w:val="20"/>
        </w:rPr>
        <w:t>4</w:t>
      </w:r>
      <w:r w:rsidRPr="009A1AAC">
        <w:rPr>
          <w:szCs w:val="20"/>
        </w:rPr>
        <w:t>“ und gemeinsam mit sämtlichen von den Netzknotenpunkten bis zu den Anschlussdosen in den einzelnen ME führenden Netzen, einschließlich der Anschlussdosen, nachfolgend gemeinsam als „</w:t>
      </w:r>
      <w:r w:rsidRPr="009A1AAC">
        <w:rPr>
          <w:b/>
          <w:szCs w:val="20"/>
        </w:rPr>
        <w:t>Vertragsnetze</w:t>
      </w:r>
      <w:r w:rsidRPr="009A1AAC">
        <w:rPr>
          <w:szCs w:val="20"/>
        </w:rPr>
        <w:t>“ bezeichnet).</w:t>
      </w:r>
    </w:p>
    <w:p w14:paraId="4AE4F3C3" w14:textId="5498CF30" w:rsidR="000E3D8F" w:rsidRPr="00945DDA" w:rsidRDefault="0053130E" w:rsidP="003B4082">
      <w:pPr>
        <w:pStyle w:val="DEUHead2noTOC"/>
        <w:rPr>
          <w:szCs w:val="20"/>
        </w:rPr>
      </w:pPr>
      <w:r w:rsidRPr="00945DDA">
        <w:rPr>
          <w:szCs w:val="20"/>
        </w:rPr>
        <w:t xml:space="preserve">Die Vertragsnetze in der </w:t>
      </w:r>
      <w:r w:rsidR="00266BC5" w:rsidRPr="00B36963">
        <w:rPr>
          <w:szCs w:val="20"/>
          <w:highlight w:val="lightGray"/>
        </w:rPr>
        <w:t>xxx</w:t>
      </w:r>
      <w:r w:rsidR="00266BC5" w:rsidRPr="00945DDA">
        <w:rPr>
          <w:szCs w:val="20"/>
        </w:rPr>
        <w:t xml:space="preserve"> </w:t>
      </w:r>
      <w:r w:rsidRPr="00945DDA">
        <w:rPr>
          <w:szCs w:val="20"/>
        </w:rPr>
        <w:t xml:space="preserve">-NE 4 </w:t>
      </w:r>
      <w:r w:rsidR="00AB3056" w:rsidRPr="00945DDA">
        <w:rPr>
          <w:szCs w:val="20"/>
        </w:rPr>
        <w:t>sind</w:t>
      </w:r>
      <w:r w:rsidRPr="00945DDA">
        <w:rPr>
          <w:szCs w:val="20"/>
        </w:rPr>
        <w:t xml:space="preserve"> vollständig, w</w:t>
      </w:r>
      <w:r w:rsidR="000E3D8F" w:rsidRPr="00945DDA">
        <w:rPr>
          <w:szCs w:val="20"/>
        </w:rPr>
        <w:t xml:space="preserve">ie in Ziff. </w:t>
      </w:r>
      <w:r w:rsidR="0047623F" w:rsidRPr="00B36963">
        <w:rPr>
          <w:szCs w:val="20"/>
          <w:highlight w:val="lightGray"/>
        </w:rPr>
        <w:t>6</w:t>
      </w:r>
      <w:r w:rsidR="00EB719C" w:rsidRPr="00945DDA">
        <w:rPr>
          <w:szCs w:val="20"/>
        </w:rPr>
        <w:t xml:space="preserve"> </w:t>
      </w:r>
      <w:r w:rsidR="000E3D8F" w:rsidRPr="00945DDA">
        <w:rPr>
          <w:szCs w:val="20"/>
        </w:rPr>
        <w:t xml:space="preserve">der Leistungsbeschreibung näher ausgeführt, </w:t>
      </w:r>
      <w:bookmarkStart w:id="4" w:name="_Hlk82187133"/>
      <w:r w:rsidR="000E3D8F" w:rsidRPr="00945DDA">
        <w:rPr>
          <w:szCs w:val="20"/>
        </w:rPr>
        <w:t>ausgehend von den Hausverteilpunkten</w:t>
      </w:r>
      <w:bookmarkEnd w:id="4"/>
      <w:r w:rsidR="000E3D8F" w:rsidRPr="00945DDA">
        <w:rPr>
          <w:szCs w:val="20"/>
        </w:rPr>
        <w:t xml:space="preserve"> (Gf-AP), sternförmig als LWL-Punkt-zu-Punkt-Verbindungen bis in die jeweiligen Wohnungen zur Versorgung aus</w:t>
      </w:r>
      <w:r w:rsidRPr="00945DDA">
        <w:rPr>
          <w:szCs w:val="20"/>
        </w:rPr>
        <w:t>gebaut</w:t>
      </w:r>
      <w:r w:rsidR="000E3D8F" w:rsidRPr="00945DDA">
        <w:rPr>
          <w:szCs w:val="20"/>
        </w:rPr>
        <w:t>.</w:t>
      </w:r>
      <w:r w:rsidRPr="00945DDA">
        <w:rPr>
          <w:szCs w:val="20"/>
        </w:rPr>
        <w:t xml:space="preserve"> Dabei werden</w:t>
      </w:r>
      <w:r w:rsidR="000E3D8F" w:rsidRPr="00945DDA">
        <w:rPr>
          <w:rFonts w:eastAsia="Times New Roman"/>
          <w:szCs w:val="20"/>
        </w:rPr>
        <w:t xml:space="preserve"> dem Netzbetreiber </w:t>
      </w:r>
      <w:r w:rsidR="000E3D8F" w:rsidRPr="00945DDA">
        <w:rPr>
          <w:szCs w:val="20"/>
        </w:rPr>
        <w:t>für die Versorgung der Vertragsobjekte</w:t>
      </w:r>
      <w:r w:rsidRPr="00945DDA">
        <w:rPr>
          <w:szCs w:val="20"/>
        </w:rPr>
        <w:t xml:space="preserve"> </w:t>
      </w:r>
      <w:r w:rsidR="000E3D8F" w:rsidRPr="00945DDA">
        <w:rPr>
          <w:szCs w:val="20"/>
        </w:rPr>
        <w:t>sämtliche Glasfasern zur Verfügung gestellt.</w:t>
      </w:r>
      <w:r w:rsidR="00C135C3" w:rsidRPr="00945DDA">
        <w:rPr>
          <w:szCs w:val="20"/>
        </w:rPr>
        <w:t xml:space="preserve"> </w:t>
      </w:r>
      <w:r w:rsidR="000E3D8F" w:rsidRPr="00945DDA">
        <w:rPr>
          <w:szCs w:val="20"/>
        </w:rPr>
        <w:t>Der Netzbetreiber ist verpflichtet, die Leistungen unter diesem Vertrag über die ihm zur Verfügung gestellten Glasfasern anzubieten.</w:t>
      </w:r>
    </w:p>
    <w:p w14:paraId="4C6867B1" w14:textId="67A2D21D" w:rsidR="000E3D8F" w:rsidRPr="00C64E53" w:rsidRDefault="000E3D8F" w:rsidP="003C1EFA">
      <w:pPr>
        <w:pStyle w:val="DEUHead2noTOC"/>
        <w:rPr>
          <w:szCs w:val="20"/>
        </w:rPr>
      </w:pPr>
      <w:bookmarkStart w:id="5" w:name="_Ref84348653"/>
      <w:bookmarkEnd w:id="2"/>
      <w:r w:rsidRPr="003C1EFA">
        <w:rPr>
          <w:szCs w:val="20"/>
        </w:rPr>
        <w:t>A</w:t>
      </w:r>
      <w:r w:rsidRPr="009A1AAC">
        <w:rPr>
          <w:szCs w:val="20"/>
        </w:rPr>
        <w:t xml:space="preserve">nlage 1 der Leistungsbeschreibung enthält auch die jeweilige Anzahl der in den Vertragsobjekten vorhandenen ME. Anlage 1 der Leistungsbeschreibung ist wesentliche Vertragsgrundlage und wesentlicher Bestandteil </w:t>
      </w:r>
      <w:r>
        <w:rPr>
          <w:szCs w:val="20"/>
        </w:rPr>
        <w:t>des Vertrages</w:t>
      </w:r>
      <w:r w:rsidRPr="00C64E53">
        <w:rPr>
          <w:szCs w:val="20"/>
        </w:rPr>
        <w:t xml:space="preserve">. </w:t>
      </w:r>
      <w:bookmarkStart w:id="6" w:name="_Hlk21974983"/>
      <w:r w:rsidRPr="00C64E53">
        <w:rPr>
          <w:szCs w:val="20"/>
        </w:rPr>
        <w:t>Sofern sich die Anzahl der ME in den Vertragsobjekten (etwa durch Gebäudeaufstockungen, Umbauten oder Anbauten) erhöht, erstreckt sich die Versorgungverpflichtung des Netzbetreibers auch auf diese zusätzlichen ME.</w:t>
      </w:r>
      <w:bookmarkEnd w:id="5"/>
      <w:bookmarkEnd w:id="6"/>
    </w:p>
    <w:p w14:paraId="5C5EC1B3" w14:textId="33138FF8" w:rsidR="000E3D8F" w:rsidRPr="009A1AAC" w:rsidRDefault="000E3D8F" w:rsidP="00C43B6D">
      <w:pPr>
        <w:pStyle w:val="DEUHead2noTOC"/>
        <w:widowControl w:val="0"/>
        <w:rPr>
          <w:szCs w:val="20"/>
        </w:rPr>
      </w:pPr>
      <w:r w:rsidRPr="009A1AAC">
        <w:rPr>
          <w:szCs w:val="20"/>
        </w:rPr>
        <w:t>Wegen der näheren Beschreibung der Vertragsnetze wird bezüglich de</w:t>
      </w:r>
      <w:r w:rsidR="0053130E">
        <w:rPr>
          <w:szCs w:val="20"/>
        </w:rPr>
        <w:t>s NE </w:t>
      </w:r>
      <w:r w:rsidRPr="009A1AAC">
        <w:rPr>
          <w:szCs w:val="20"/>
        </w:rPr>
        <w:t>4a</w:t>
      </w:r>
      <w:r w:rsidR="0053130E">
        <w:rPr>
          <w:szCs w:val="20"/>
        </w:rPr>
        <w:t>-Campusnetzes</w:t>
      </w:r>
      <w:r w:rsidRPr="009A1AAC">
        <w:rPr>
          <w:szCs w:val="20"/>
        </w:rPr>
        <w:t xml:space="preserve"> auf Ziff. </w:t>
      </w:r>
      <w:r w:rsidR="00FF454E">
        <w:rPr>
          <w:szCs w:val="20"/>
        </w:rPr>
        <w:fldChar w:fldCharType="begin"/>
      </w:r>
      <w:r w:rsidR="00FF454E">
        <w:rPr>
          <w:szCs w:val="20"/>
        </w:rPr>
        <w:instrText xml:space="preserve"> REF _Ref83157035 \r \h </w:instrText>
      </w:r>
      <w:r w:rsidR="00FF454E">
        <w:rPr>
          <w:szCs w:val="20"/>
        </w:rPr>
      </w:r>
      <w:r w:rsidR="00FF454E">
        <w:rPr>
          <w:szCs w:val="20"/>
        </w:rPr>
        <w:fldChar w:fldCharType="separate"/>
      </w:r>
      <w:r w:rsidR="00166E76">
        <w:rPr>
          <w:szCs w:val="20"/>
        </w:rPr>
        <w:t>3</w:t>
      </w:r>
      <w:r w:rsidR="00FF454E">
        <w:rPr>
          <w:szCs w:val="20"/>
        </w:rPr>
        <w:fldChar w:fldCharType="end"/>
      </w:r>
      <w:r w:rsidR="00FF454E">
        <w:rPr>
          <w:szCs w:val="20"/>
        </w:rPr>
        <w:t xml:space="preserve"> dieses Vertrags</w:t>
      </w:r>
      <w:r w:rsidR="00EB719C">
        <w:rPr>
          <w:szCs w:val="20"/>
        </w:rPr>
        <w:t xml:space="preserve"> sowie Ziff. </w:t>
      </w:r>
      <w:r w:rsidR="0047623F" w:rsidRPr="00BC0228">
        <w:rPr>
          <w:szCs w:val="20"/>
        </w:rPr>
        <w:t>5</w:t>
      </w:r>
      <w:r w:rsidR="00EB719C">
        <w:rPr>
          <w:szCs w:val="20"/>
        </w:rPr>
        <w:t xml:space="preserve"> der Leistungsbeschreibung</w:t>
      </w:r>
      <w:r w:rsidRPr="009A1AAC">
        <w:rPr>
          <w:szCs w:val="20"/>
        </w:rPr>
        <w:t xml:space="preserve"> und bezüglich der </w:t>
      </w:r>
      <w:r w:rsidR="00266BC5" w:rsidRPr="00B36963">
        <w:rPr>
          <w:szCs w:val="20"/>
          <w:highlight w:val="lightGray"/>
        </w:rPr>
        <w:t>xxx</w:t>
      </w:r>
      <w:r w:rsidR="00266BC5" w:rsidRPr="009A1AAC">
        <w:rPr>
          <w:szCs w:val="20"/>
        </w:rPr>
        <w:t xml:space="preserve"> </w:t>
      </w:r>
      <w:r w:rsidRPr="009A1AAC">
        <w:rPr>
          <w:szCs w:val="20"/>
        </w:rPr>
        <w:t>-NE</w:t>
      </w:r>
      <w:r w:rsidR="0053130E">
        <w:rPr>
          <w:szCs w:val="20"/>
        </w:rPr>
        <w:t> </w:t>
      </w:r>
      <w:r w:rsidRPr="009A1AAC">
        <w:rPr>
          <w:szCs w:val="20"/>
        </w:rPr>
        <w:t xml:space="preserve">4 auf Ziff. </w:t>
      </w:r>
      <w:r w:rsidR="0047623F" w:rsidRPr="00BC0228">
        <w:rPr>
          <w:szCs w:val="20"/>
        </w:rPr>
        <w:t>6</w:t>
      </w:r>
      <w:r w:rsidR="00EB719C">
        <w:t xml:space="preserve"> </w:t>
      </w:r>
      <w:r w:rsidRPr="009A1AAC">
        <w:rPr>
          <w:szCs w:val="20"/>
        </w:rPr>
        <w:t>der Leistungsbeschreibung verwiesen.</w:t>
      </w:r>
      <w:bookmarkEnd w:id="3"/>
    </w:p>
    <w:p w14:paraId="3A39C60C" w14:textId="7565C30D" w:rsidR="000E3D8F" w:rsidRDefault="000E3D8F" w:rsidP="00C43B6D">
      <w:pPr>
        <w:pStyle w:val="DEUHead2noTOC"/>
        <w:widowControl w:val="0"/>
        <w:rPr>
          <w:szCs w:val="20"/>
        </w:rPr>
      </w:pPr>
      <w:r w:rsidRPr="009A1AAC">
        <w:rPr>
          <w:szCs w:val="20"/>
        </w:rPr>
        <w:lastRenderedPageBreak/>
        <w:t xml:space="preserve">Dem Netzbetreiber steht es frei, die unter diesem Vertrag geschuldeten Leistungen (insbesondere die in Ziff. </w:t>
      </w:r>
      <w:r>
        <w:rPr>
          <w:szCs w:val="20"/>
        </w:rPr>
        <w:fldChar w:fldCharType="begin"/>
      </w:r>
      <w:r>
        <w:rPr>
          <w:szCs w:val="20"/>
        </w:rPr>
        <w:instrText xml:space="preserve"> REF _Ref89339806 \r \h </w:instrText>
      </w:r>
      <w:r>
        <w:rPr>
          <w:szCs w:val="20"/>
        </w:rPr>
      </w:r>
      <w:r>
        <w:rPr>
          <w:szCs w:val="20"/>
        </w:rPr>
        <w:fldChar w:fldCharType="separate"/>
      </w:r>
      <w:ins w:id="7" w:author="Pajunk, Mathias" w:date="2024-10-07T22:26:00Z">
        <w:r w:rsidR="00166E76">
          <w:rPr>
            <w:szCs w:val="20"/>
          </w:rPr>
          <w:t>5.1</w:t>
        </w:r>
      </w:ins>
      <w:del w:id="8" w:author="Pajunk, Mathias" w:date="2024-10-07T22:26:00Z">
        <w:r w:rsidR="00CB181C" w:rsidDel="00166E76">
          <w:rPr>
            <w:szCs w:val="20"/>
          </w:rPr>
          <w:delText>4.1</w:delText>
        </w:r>
      </w:del>
      <w:r>
        <w:rPr>
          <w:szCs w:val="20"/>
        </w:rPr>
        <w:fldChar w:fldCharType="end"/>
      </w:r>
      <w:r w:rsidRPr="009A1AAC">
        <w:rPr>
          <w:szCs w:val="20"/>
        </w:rPr>
        <w:t xml:space="preserve"> definierte TV-Grundleistung) entweder selbst oder durch einen von ihm ausgewählten Dritten zu erbringen. Sofern und soweit sich der Netzbetreiber entschließt, einen Dritten mit der Leistungserbringung zu beauftragen</w:t>
      </w:r>
      <w:r>
        <w:rPr>
          <w:szCs w:val="20"/>
        </w:rPr>
        <w:t>,</w:t>
      </w:r>
      <w:r w:rsidRPr="009A1AAC">
        <w:rPr>
          <w:szCs w:val="20"/>
        </w:rPr>
        <w:t xml:space="preserve"> stellt der Netzbetreiber sicher, dass der Dritte sämtliche Rechte und Pflichten unter diesem Vertrag ordnungsgemäß erfüllt. Der Netzbetreiber ist</w:t>
      </w:r>
      <w:r>
        <w:rPr>
          <w:szCs w:val="20"/>
        </w:rPr>
        <w:t xml:space="preserve"> insofern</w:t>
      </w:r>
      <w:r w:rsidRPr="009A1AAC">
        <w:rPr>
          <w:szCs w:val="20"/>
        </w:rPr>
        <w:t xml:space="preserve"> für die ordnungsgemäße Erfüllung der Leistungen selbst und unmittelbar gegenüber </w:t>
      </w:r>
      <w:r w:rsidR="005B399B">
        <w:rPr>
          <w:szCs w:val="20"/>
        </w:rPr>
        <w:t xml:space="preserve">der WHG </w:t>
      </w:r>
      <w:r w:rsidRPr="009A1AAC">
        <w:rPr>
          <w:szCs w:val="20"/>
        </w:rPr>
        <w:t>verantwortlich.</w:t>
      </w:r>
    </w:p>
    <w:p w14:paraId="36B1881C" w14:textId="77777777" w:rsidR="00DA14D6" w:rsidRPr="003C1EFA" w:rsidRDefault="00DA14D6" w:rsidP="00DA14D6">
      <w:pPr>
        <w:pStyle w:val="DEUHead2noTOC"/>
      </w:pPr>
      <w:r w:rsidRPr="003C1EFA">
        <w:t xml:space="preserve">Der Netzbetreiber ist unbeschadet der Ziffer 4.4 und seiner sonstigen Pflichten aus diesem Vertrag berechtigt und verpflichtet, Dritten [nach eigenem Ermessen / in Abstimmung mit dem Gestattungsgeber] die Nutzung der Glasfaseranlage für das Angebot von Breitbanddiensten entgeltlich oder unentgeltlich zu gewähren, insbesondere die Durchleitung von Signalen sowie die Versorgung der Endnutzer mit Breitbanddiensten durch </w:t>
      </w:r>
      <w:r>
        <w:t xml:space="preserve">Dritte zu ermöglichen. </w:t>
      </w:r>
      <w:r w:rsidRPr="003C1EFA">
        <w:t>Der Netzbetreiber hat den Gestattungsgeber mindestens [</w:t>
      </w:r>
      <w:r w:rsidRPr="009E05D2">
        <w:rPr>
          <w:highlight w:val="lightGray"/>
        </w:rPr>
        <w:t>sechs]</w:t>
      </w:r>
      <w:r>
        <w:t xml:space="preserve"> </w:t>
      </w:r>
      <w:r w:rsidRPr="003C1EFA">
        <w:rPr>
          <w:szCs w:val="20"/>
        </w:rPr>
        <w:t>Wochen vor der geplanten erstmaligen Gewährung der Nutzung über die geplante Nutzung sowie den Dritten zu informieren, dem diese Nutzung gewährt werden soll. Die Zustimmung des Gestattungsgebers gilt als erteilt, wenn er nicht binnen [</w:t>
      </w:r>
      <w:r w:rsidRPr="009E05D2">
        <w:rPr>
          <w:szCs w:val="20"/>
          <w:highlight w:val="lightGray"/>
        </w:rPr>
        <w:t>vier Wochen</w:t>
      </w:r>
      <w:r w:rsidRPr="003C1EFA">
        <w:rPr>
          <w:szCs w:val="20"/>
        </w:rPr>
        <w:t>] nach Anzeige der Gewährungsabsicht durch den Netzbetreiber widerspricht.</w:t>
      </w:r>
    </w:p>
    <w:p w14:paraId="03086503" w14:textId="5A885C34" w:rsidR="00254DC1" w:rsidRDefault="00254DC1" w:rsidP="00254DC1">
      <w:pPr>
        <w:pStyle w:val="DEUHead1"/>
        <w:rPr>
          <w:szCs w:val="20"/>
        </w:rPr>
      </w:pPr>
      <w:bookmarkStart w:id="9" w:name="_Ref83157035"/>
      <w:bookmarkStart w:id="10" w:name="_Ref398727755"/>
      <w:bookmarkStart w:id="11" w:name="_Ref424733261"/>
      <w:bookmarkStart w:id="12" w:name="_Ref508893423"/>
      <w:r w:rsidRPr="00254DC1">
        <w:rPr>
          <w:szCs w:val="20"/>
        </w:rPr>
        <w:t>Pflichten und Obliegenheiten des Gestattungsgebers</w:t>
      </w:r>
    </w:p>
    <w:p w14:paraId="32518602" w14:textId="2EB98100" w:rsidR="00254DC1" w:rsidRPr="00254DC1" w:rsidRDefault="00254DC1" w:rsidP="00254DC1">
      <w:pPr>
        <w:pStyle w:val="DEUHead2noTOC"/>
      </w:pPr>
      <w:r w:rsidRPr="00254DC1">
        <w:t>Der Gestattungsgeber verpflichtet sich, weder Eingrif</w:t>
      </w:r>
      <w:r>
        <w:t>fe an der Glasfaseranlage vorzu</w:t>
      </w:r>
      <w:r w:rsidRPr="00254DC1">
        <w:t>nehmen noch Signale weiterzuleiten oder Breitbanddi</w:t>
      </w:r>
      <w:r>
        <w:t>enste an die Endnutzer weiterzu</w:t>
      </w:r>
      <w:r w:rsidRPr="00254DC1">
        <w:t xml:space="preserve">geben. </w:t>
      </w:r>
    </w:p>
    <w:p w14:paraId="7F3A095A" w14:textId="0F43E8EF" w:rsidR="00254DC1" w:rsidRPr="00254DC1" w:rsidRDefault="00254DC1" w:rsidP="00254DC1">
      <w:pPr>
        <w:pStyle w:val="DEUHead2noTOC"/>
      </w:pPr>
      <w:r w:rsidRPr="00254DC1">
        <w:t xml:space="preserve">Der Gestattungsgeber wird grundsätzlich Mieterinnen und Mietern – sofern keine </w:t>
      </w:r>
      <w:r>
        <w:t>recht</w:t>
      </w:r>
      <w:r w:rsidRPr="00254DC1">
        <w:t>liche Verpflichtung hierzu besteht – keine Zustimmunge</w:t>
      </w:r>
      <w:r>
        <w:t>n zur Errichtung privater Satel</w:t>
      </w:r>
      <w:r w:rsidRPr="00254DC1">
        <w:t xml:space="preserve">liten-Empfangsanlagen erteilen, sofern durch den Netzbetreiber die Versorgung mit den Breitbanddiensten gewährleistet ist. Sofern ausnahmsweise ein Bewohner ein </w:t>
      </w:r>
      <w:r>
        <w:t>berech</w:t>
      </w:r>
      <w:r w:rsidRPr="00254DC1">
        <w:t>tigtes Interesse zum Empfang spezieller Programme, z.</w:t>
      </w:r>
      <w:r>
        <w:t xml:space="preserve"> B. zur Wahrung seiner kulturel</w:t>
      </w:r>
      <w:r w:rsidRPr="00254DC1">
        <w:t>len Identität, nachweist und der Gestattungsgeber dem nachkommen will, erhält der Netzbetreiber Gelegenheit, hierfür eine technische und unter wirtschaftlichen G</w:t>
      </w:r>
      <w:r>
        <w:t>esichts</w:t>
      </w:r>
      <w:r w:rsidRPr="00254DC1">
        <w:t>punkten für die Endnutzer angemessene Lösung anzubieten. Sollten sich die Parteien nicht auf eine entsprechende Lösung verständigen, ist der Gestattungsgeber berechtigt, eine Genehmigung zu erteilen. Der Gestattungsgeber</w:t>
      </w:r>
      <w:r>
        <w:t xml:space="preserve"> ist bei Erteilung einer Zustim</w:t>
      </w:r>
      <w:r w:rsidRPr="00254DC1">
        <w:t>mung zur Errichtung einer privaten Satelliten-Empfang</w:t>
      </w:r>
      <w:r>
        <w:t>sanlage verpflichtet, diesen Be</w:t>
      </w:r>
      <w:r w:rsidRPr="00254DC1">
        <w:t>wohnern die Verpflichtung aufzuerlegen, dafür Sorge zu tragen, dass zum Betrieb der privaten Satelliten-Empfangsanlage keine Bestandteile</w:t>
      </w:r>
      <w:r>
        <w:t xml:space="preserve"> der Glasfaseranlage des Netzbe</w:t>
      </w:r>
      <w:r w:rsidRPr="00254DC1">
        <w:t>treibers genutzt werden und dass durch den Betrieb</w:t>
      </w:r>
      <w:r>
        <w:t xml:space="preserve"> dieser privaten Satelliten-Emp</w:t>
      </w:r>
      <w:r w:rsidRPr="00254DC1">
        <w:t>fangsanlagen Störungen in der Glasfaseranlage des Ne</w:t>
      </w:r>
      <w:r>
        <w:t>tzbetreibers ausgeschlossen wer</w:t>
      </w:r>
      <w:r w:rsidRPr="00254DC1">
        <w:t xml:space="preserve">den.  </w:t>
      </w:r>
    </w:p>
    <w:p w14:paraId="3C460EDB" w14:textId="098700BB" w:rsidR="00254DC1" w:rsidRDefault="00254DC1" w:rsidP="00254DC1">
      <w:pPr>
        <w:pStyle w:val="DEUHead2noTOC"/>
      </w:pPr>
      <w:r w:rsidRPr="00254DC1">
        <w:t>Der Gestattungsgeber ist verpflichtet, Störungen und Schäden an der Glasfaseranlage sowie Änderungen, die wesentlichen Einfluss auf den</w:t>
      </w:r>
      <w:r>
        <w:t xml:space="preserve"> Betrieb der Glasfaseranlage ha</w:t>
      </w:r>
      <w:r w:rsidRPr="00254DC1">
        <w:t xml:space="preserve">ben (z. B. bauliche Änderungen, Sanierungen etc.), unverzüglich nach deren Kenntnis durch </w:t>
      </w:r>
      <w:r w:rsidRPr="00254DC1">
        <w:lastRenderedPageBreak/>
        <w:t>den Gestattungsgeber zu melden und keinerlei Eingriffe an der Glasfaseranlage vorzunehmen oder durch von ihm beauftragte Dritte vornehmen zu lassen. Jedwede Störung und / oder Schäden an der Glasfaseranlage s</w:t>
      </w:r>
      <w:r>
        <w:t>ind ausschließlich von dem Netz</w:t>
      </w:r>
      <w:r w:rsidRPr="00254DC1">
        <w:t>betreiber oder durch von ihm beauftragte Fachunternehmen zu beseitigen.</w:t>
      </w:r>
    </w:p>
    <w:p w14:paraId="358026C0" w14:textId="324CE64A" w:rsidR="00254DC1" w:rsidRPr="00254DC1" w:rsidRDefault="00254DC1" w:rsidP="00254DC1">
      <w:pPr>
        <w:pStyle w:val="DEUHead2noTOC"/>
      </w:pPr>
      <w:r w:rsidRPr="00254DC1">
        <w:t>Der Gestattungsgeber gewährt dem Netzbetreiber un</w:t>
      </w:r>
      <w:r>
        <w:t>d den von ihm beauftragten Fach</w:t>
      </w:r>
      <w:r w:rsidRPr="00254DC1">
        <w:t>unternehmen oder sonstigen Beauftragten zur Ausführ</w:t>
      </w:r>
      <w:r>
        <w:t>ung ihrer Tätigkeit zu den übli</w:t>
      </w:r>
      <w:r w:rsidRPr="00254DC1">
        <w:t xml:space="preserve">chen Geschäftszeiten Zutritt zu sämtlichen Grundstücksflächen und Gebäudeteilen, auf, an, und in denen sich Teile der Glasfaseranlage befinden, sowie zur Glasfaseranlage selbst. </w:t>
      </w:r>
    </w:p>
    <w:p w14:paraId="7F01D0B5" w14:textId="0C8D91E6" w:rsidR="00254DC1" w:rsidRDefault="00254DC1" w:rsidP="00254DC1">
      <w:pPr>
        <w:pStyle w:val="DEUHead2noTOC"/>
      </w:pPr>
      <w:r w:rsidRPr="00254DC1">
        <w:t xml:space="preserve">Der Gestattungsgeber stellt dem Netzbetreiber einen </w:t>
      </w:r>
      <w:r>
        <w:t>Montageplatz für die von ihm be</w:t>
      </w:r>
      <w:r w:rsidRPr="00254DC1">
        <w:t>nötigt</w:t>
      </w:r>
      <w:r>
        <w:t xml:space="preserve">e Systemtechnik zur Verfügung. </w:t>
      </w:r>
    </w:p>
    <w:p w14:paraId="633D0448" w14:textId="4262CC8E" w:rsidR="00254DC1" w:rsidRPr="00254DC1" w:rsidRDefault="00254DC1" w:rsidP="00226EC3">
      <w:pPr>
        <w:pStyle w:val="DEUHead2noTOC"/>
      </w:pPr>
      <w:r w:rsidRPr="00254DC1">
        <w:t xml:space="preserve">Der Gestattungsgeber stellt dem Netzbetreiber den für den Betrieb der Glasfaseranlage notwendigen Stromanschluss nebst laufendem Strom zur </w:t>
      </w:r>
      <w:r>
        <w:t>Verfügung.</w:t>
      </w:r>
      <w:r w:rsidR="00F3408F">
        <w:t xml:space="preserve"> </w:t>
      </w:r>
      <w:r w:rsidR="00BC0228">
        <w:t xml:space="preserve">Die Tragung der </w:t>
      </w:r>
      <w:r w:rsidR="00F3408F">
        <w:t xml:space="preserve">Kosten </w:t>
      </w:r>
      <w:r w:rsidR="00BC0228">
        <w:t xml:space="preserve">bemisst sich nach den </w:t>
      </w:r>
      <w:r w:rsidR="00F3408F">
        <w:t>Vorgaben der Leistungsbeschreibung gem. Ziff. 5.5.2.</w:t>
      </w:r>
      <w:r>
        <w:t xml:space="preserve"> </w:t>
      </w:r>
      <w:r w:rsidRPr="00254DC1">
        <w:t xml:space="preserve">Der Gestattungsgeber hat das Recht, vom Netzbetreiber die Übernahme der Stromkosten, die mit dem Betrieb der Glasfaseranlage einhergehen, zu verlangen. </w:t>
      </w:r>
      <w:r w:rsidR="006A1D8E" w:rsidRPr="00226EC3">
        <w:t xml:space="preserve">Die WHG hat das Recht etwaige im Zusammenhang mit der Energieversorgung der Vertragsnetze stehende Stromkosten dem Netzbetreiber anteilig in Rechnung zu stellen. </w:t>
      </w:r>
      <w:r w:rsidRPr="00254DC1">
        <w:t>Über die Umsetzung werden sich die Parteien auf op</w:t>
      </w:r>
      <w:r>
        <w:t>erativer Ebene verständigen.</w:t>
      </w:r>
      <w:r w:rsidR="00226EC3" w:rsidRPr="00226EC3">
        <w:t xml:space="preserve"> </w:t>
      </w:r>
    </w:p>
    <w:p w14:paraId="7AE019D4" w14:textId="4A4CE6A0" w:rsidR="00254DC1" w:rsidRPr="00254DC1" w:rsidRDefault="00254DC1" w:rsidP="00254DC1">
      <w:pPr>
        <w:pStyle w:val="DEUHead2noTOC"/>
      </w:pPr>
      <w:r w:rsidRPr="00254DC1">
        <w:t xml:space="preserve">Der Gestattungsgeber wird den Netzbetreiber über Veränderungen in der Anzahl der Wohneinheiten oder zu gewerblichen Zwecken überlassenen Raumeinheiten in den Versorgungsobjekten unverzüglich informieren. </w:t>
      </w:r>
    </w:p>
    <w:p w14:paraId="1B33B358" w14:textId="3EC5716D" w:rsidR="00254DC1" w:rsidRPr="00254DC1" w:rsidRDefault="00254DC1" w:rsidP="00254DC1">
      <w:pPr>
        <w:pStyle w:val="DEUHead2noTOC"/>
      </w:pPr>
      <w:r w:rsidRPr="00254DC1">
        <w:t xml:space="preserve">Die Parteien werden bei nachträglichen baulichen </w:t>
      </w:r>
      <w:r>
        <w:t>Maßnahmen Rücksicht auf die ver</w:t>
      </w:r>
      <w:r w:rsidRPr="00254DC1">
        <w:t>legte Glasfaseranlage und sonstigen baulichen Einric</w:t>
      </w:r>
      <w:r>
        <w:t>htungen nehmen. Der Gestattungs</w:t>
      </w:r>
      <w:r w:rsidRPr="00254DC1">
        <w:t>geber kann zur nachträglichen Errichtung weiterer Aufbauten (z. B. Carport) oder zur</w:t>
      </w:r>
      <w:r>
        <w:t xml:space="preserve"> </w:t>
      </w:r>
      <w:r w:rsidRPr="00254DC1">
        <w:t>Durchführung anderer baulicher Maßnahmen auf dem Versorgungsobjekt mit einem Vorlauf von vier (4) Monaten die Umverlegung von Teilen der von dem Netzbetreiber errichteten Glasfaseranlage verlangen.</w:t>
      </w:r>
    </w:p>
    <w:p w14:paraId="52C6A8AD" w14:textId="708D97E0" w:rsidR="00FD5B67" w:rsidRDefault="00FD5B67" w:rsidP="009E05D2">
      <w:pPr>
        <w:pStyle w:val="DEUHead1"/>
        <w:keepLines w:val="0"/>
        <w:rPr>
          <w:szCs w:val="20"/>
        </w:rPr>
      </w:pPr>
      <w:r w:rsidRPr="00FD5B67">
        <w:rPr>
          <w:szCs w:val="20"/>
        </w:rPr>
        <w:t>Leistung</w:t>
      </w:r>
      <w:r w:rsidR="004908E2">
        <w:rPr>
          <w:szCs w:val="20"/>
        </w:rPr>
        <w:t>en</w:t>
      </w:r>
      <w:r w:rsidRPr="00FD5B67">
        <w:rPr>
          <w:szCs w:val="20"/>
        </w:rPr>
        <w:t xml:space="preserve"> des Netzbetreibers – </w:t>
      </w:r>
      <w:r w:rsidR="00FC1068">
        <w:rPr>
          <w:szCs w:val="20"/>
        </w:rPr>
        <w:t>E</w:t>
      </w:r>
      <w:r w:rsidRPr="00FD5B67">
        <w:rPr>
          <w:szCs w:val="20"/>
        </w:rPr>
        <w:t>rrichtung</w:t>
      </w:r>
      <w:bookmarkEnd w:id="9"/>
      <w:r w:rsidR="00E20F8F">
        <w:rPr>
          <w:szCs w:val="20"/>
        </w:rPr>
        <w:t xml:space="preserve"> des NE 4a-Campusnetzes</w:t>
      </w:r>
    </w:p>
    <w:p w14:paraId="2DB0D167" w14:textId="634E41EB" w:rsidR="00FD5B67" w:rsidRPr="00116ABE" w:rsidRDefault="00FD5B67" w:rsidP="009E05D2">
      <w:pPr>
        <w:pStyle w:val="DEUHead2noTOC"/>
        <w:keepNext/>
      </w:pPr>
      <w:r w:rsidRPr="00AC60E4">
        <w:t xml:space="preserve">Der Netzbetreiber ist verpflichtet, </w:t>
      </w:r>
      <w:r w:rsidR="00FF454E">
        <w:t>das NE 4a-Campusnetz</w:t>
      </w:r>
      <w:r w:rsidRPr="00AC60E4">
        <w:t xml:space="preserve"> auf eigene Kosten zu errichten („</w:t>
      </w:r>
      <w:r w:rsidRPr="00116ABE">
        <w:rPr>
          <w:b/>
          <w:bCs/>
        </w:rPr>
        <w:t>Errichtungsverpflichtung</w:t>
      </w:r>
      <w:r w:rsidRPr="00AC60E4">
        <w:t>“). Wegen der näheren Einzelheiten wird auf Ziff</w:t>
      </w:r>
      <w:r w:rsidRPr="009B6E21">
        <w:t xml:space="preserve">. </w:t>
      </w:r>
      <w:r w:rsidR="009B6E21" w:rsidRPr="009B6E21">
        <w:t>5</w:t>
      </w:r>
      <w:r w:rsidR="00266BC5" w:rsidRPr="009B6E21">
        <w:t xml:space="preserve"> </w:t>
      </w:r>
      <w:r w:rsidRPr="009B6E21">
        <w:t>der</w:t>
      </w:r>
      <w:r w:rsidRPr="00AC60E4">
        <w:t xml:space="preserve"> Leistungsbeschreibung verwiesen.</w:t>
      </w:r>
      <w:r w:rsidR="00116ABE">
        <w:t xml:space="preserve"> </w:t>
      </w:r>
      <w:r w:rsidR="00116ABE" w:rsidRPr="00116ABE">
        <w:rPr>
          <w:szCs w:val="20"/>
        </w:rPr>
        <w:t xml:space="preserve">Details der Bauausführung sowie der technischen Eigenschaften der Glasfaseranlage sind in </w:t>
      </w:r>
      <w:r w:rsidR="00116ABE">
        <w:rPr>
          <w:szCs w:val="20"/>
        </w:rPr>
        <w:t xml:space="preserve">Leistungsbeschreibung Ziff. </w:t>
      </w:r>
      <w:r w:rsidR="0047623F" w:rsidRPr="00B36963">
        <w:rPr>
          <w:szCs w:val="20"/>
          <w:highlight w:val="lightGray"/>
        </w:rPr>
        <w:t>5</w:t>
      </w:r>
      <w:r w:rsidR="00116ABE" w:rsidRPr="00116ABE">
        <w:rPr>
          <w:szCs w:val="20"/>
        </w:rPr>
        <w:t xml:space="preserve"> geregelt</w:t>
      </w:r>
      <w:r w:rsidR="00116ABE">
        <w:rPr>
          <w:szCs w:val="20"/>
        </w:rPr>
        <w:t>.</w:t>
      </w:r>
    </w:p>
    <w:p w14:paraId="7833C2B4" w14:textId="66D2F089" w:rsidR="00116ABE" w:rsidRPr="00B36963" w:rsidRDefault="00116ABE" w:rsidP="003B4082">
      <w:pPr>
        <w:pStyle w:val="DEUHead2noTOC"/>
      </w:pPr>
      <w:r w:rsidRPr="00B36963">
        <w:rPr>
          <w:szCs w:val="20"/>
        </w:rPr>
        <w:t>[</w:t>
      </w:r>
      <w:r w:rsidR="008A65A4" w:rsidRPr="00B36963">
        <w:rPr>
          <w:szCs w:val="20"/>
        </w:rPr>
        <w:t xml:space="preserve">HINWEIS: </w:t>
      </w:r>
      <w:r w:rsidRPr="00B36963">
        <w:rPr>
          <w:szCs w:val="20"/>
        </w:rPr>
        <w:t xml:space="preserve">Sofern verbindliche Bauzeiten vereinbart werden sollten, die ggf. auch durch Pönalen abgesichert werden, müsste der Vertrag </w:t>
      </w:r>
      <w:r w:rsidR="006A1D8E" w:rsidRPr="00B36963">
        <w:rPr>
          <w:szCs w:val="20"/>
        </w:rPr>
        <w:t xml:space="preserve">im Rahmen der Verhandlungsrunde </w:t>
      </w:r>
      <w:r w:rsidRPr="00B36963">
        <w:rPr>
          <w:szCs w:val="20"/>
        </w:rPr>
        <w:t>noch ergänzt werden.]</w:t>
      </w:r>
    </w:p>
    <w:p w14:paraId="735E3129" w14:textId="5F7011E5" w:rsidR="00FD5B67" w:rsidRPr="00116ABE" w:rsidRDefault="00116ABE" w:rsidP="003B4082">
      <w:pPr>
        <w:pStyle w:val="DEUHead2noTOC"/>
        <w:rPr>
          <w:szCs w:val="20"/>
        </w:rPr>
      </w:pPr>
      <w:r w:rsidRPr="00116ABE">
        <w:rPr>
          <w:szCs w:val="20"/>
        </w:rPr>
        <w:lastRenderedPageBreak/>
        <w:t>Der Netzbetreiber wird die Glasfaseranlage während der Vertragslaufzeit betreiben, eingespeiste Signale weiter</w:t>
      </w:r>
      <w:r>
        <w:rPr>
          <w:szCs w:val="20"/>
        </w:rPr>
        <w:t xml:space="preserve">leiten, sowie sie gemäß Ziffer </w:t>
      </w:r>
      <w:r w:rsidR="006A1D8E" w:rsidRPr="00B36963">
        <w:rPr>
          <w:szCs w:val="20"/>
          <w:highlight w:val="lightGray"/>
        </w:rPr>
        <w:t>8</w:t>
      </w:r>
      <w:r w:rsidRPr="00116ABE">
        <w:rPr>
          <w:szCs w:val="20"/>
        </w:rPr>
        <w:t xml:space="preserve"> warten und reparieren.</w:t>
      </w:r>
      <w:r>
        <w:rPr>
          <w:szCs w:val="20"/>
        </w:rPr>
        <w:t xml:space="preserve"> </w:t>
      </w:r>
      <w:r w:rsidR="00FD5B67" w:rsidRPr="00116ABE">
        <w:rPr>
          <w:szCs w:val="20"/>
        </w:rPr>
        <w:t xml:space="preserve">Der Netzbetreiber wird alle erforderlichen Maßnahmen treffen, die für eine erfolgreiche Signalumschaltung vom bisherigen Netzbetreiber zum in Ziff. </w:t>
      </w:r>
      <w:r w:rsidR="006A1D8E" w:rsidRPr="00B36963">
        <w:rPr>
          <w:highlight w:val="lightGray"/>
        </w:rPr>
        <w:t>7</w:t>
      </w:r>
      <w:r w:rsidR="00EB719C">
        <w:t xml:space="preserve"> </w:t>
      </w:r>
      <w:r w:rsidR="00FD5B67" w:rsidRPr="00116ABE">
        <w:rPr>
          <w:szCs w:val="20"/>
        </w:rPr>
        <w:t>näher definierten Umstellungszeitpunkt erforderlich sind. Insbesondere wird der Netzbetreiber sämtliche in der Leistungsbeschreibung genannten Maßnahmen umsetzen.</w:t>
      </w:r>
    </w:p>
    <w:p w14:paraId="7F90DC70" w14:textId="4F16BA67" w:rsidR="00FD5B67" w:rsidRPr="00AC60E4" w:rsidRDefault="00FD5B67" w:rsidP="00FD5B67">
      <w:pPr>
        <w:pStyle w:val="DEUHead2noTOC"/>
        <w:widowControl w:val="0"/>
        <w:rPr>
          <w:szCs w:val="20"/>
        </w:rPr>
      </w:pPr>
      <w:bookmarkStart w:id="13" w:name="_Ref18574734"/>
      <w:bookmarkStart w:id="14" w:name="_Ref442781861"/>
      <w:r w:rsidRPr="00AC60E4">
        <w:rPr>
          <w:szCs w:val="20"/>
        </w:rPr>
        <w:t>Der Netzbetreiber ist berechtigt, während der Laufzeit dieses Vertrags alle erforderlichen Arbeiten a</w:t>
      </w:r>
      <w:r w:rsidR="00FF454E">
        <w:rPr>
          <w:szCs w:val="20"/>
        </w:rPr>
        <w:t>m NE 4a-Campusnetz</w:t>
      </w:r>
      <w:r w:rsidRPr="00AC60E4">
        <w:rPr>
          <w:szCs w:val="20"/>
        </w:rPr>
        <w:t xml:space="preserve"> vorzunehmen, die es ihm ermöglichen, die Versorgung der Mieter in den Vertragsobjekten nach Maßgabe </w:t>
      </w:r>
      <w:r>
        <w:rPr>
          <w:szCs w:val="20"/>
        </w:rPr>
        <w:t xml:space="preserve">dieses </w:t>
      </w:r>
      <w:r w:rsidR="00FF454E">
        <w:rPr>
          <w:szCs w:val="20"/>
        </w:rPr>
        <w:t>Signallieferungs</w:t>
      </w:r>
      <w:r w:rsidRPr="00AC60E4">
        <w:rPr>
          <w:szCs w:val="20"/>
        </w:rPr>
        <w:t>vertrags einschließlich der Vorgaben der Leistungsbeschreibung zu erbringen. Hierzu zählen insbesondere der Anschluss der Zuführungsnetze des Netzbetreibers sowie Maßnahmen zur Entstörung.</w:t>
      </w:r>
      <w:bookmarkEnd w:id="13"/>
    </w:p>
    <w:p w14:paraId="1177081A" w14:textId="77777777" w:rsidR="00EB719C" w:rsidRDefault="00FD5B67" w:rsidP="00EB719C">
      <w:pPr>
        <w:pStyle w:val="DEUHead2noTOC"/>
        <w:widowControl w:val="0"/>
        <w:rPr>
          <w:szCs w:val="20"/>
        </w:rPr>
      </w:pPr>
      <w:bookmarkStart w:id="15" w:name="_Ref21626920"/>
      <w:bookmarkStart w:id="16" w:name="_Ref74923564"/>
      <w:r w:rsidRPr="00AC60E4">
        <w:rPr>
          <w:szCs w:val="20"/>
        </w:rPr>
        <w:t xml:space="preserve">Im Zuge der Arbeiten im Zusammenhang mit diesem Vertrag gegebenenfalls ausgetauschte </w:t>
      </w:r>
      <w:r>
        <w:rPr>
          <w:szCs w:val="20"/>
        </w:rPr>
        <w:t xml:space="preserve">oder eingebaute </w:t>
      </w:r>
      <w:r w:rsidRPr="00AC60E4">
        <w:rPr>
          <w:szCs w:val="20"/>
        </w:rPr>
        <w:t>Elemente de</w:t>
      </w:r>
      <w:r w:rsidR="00FF454E">
        <w:rPr>
          <w:szCs w:val="20"/>
        </w:rPr>
        <w:t xml:space="preserve">s </w:t>
      </w:r>
      <w:r>
        <w:rPr>
          <w:szCs w:val="20"/>
        </w:rPr>
        <w:t>NE</w:t>
      </w:r>
      <w:r w:rsidR="00FF454E">
        <w:rPr>
          <w:szCs w:val="20"/>
        </w:rPr>
        <w:t> </w:t>
      </w:r>
      <w:r>
        <w:rPr>
          <w:szCs w:val="20"/>
        </w:rPr>
        <w:t>4a</w:t>
      </w:r>
      <w:r w:rsidR="00FF454E">
        <w:rPr>
          <w:szCs w:val="20"/>
        </w:rPr>
        <w:t>-Campusnetzes</w:t>
      </w:r>
      <w:r>
        <w:rPr>
          <w:szCs w:val="20"/>
        </w:rPr>
        <w:t xml:space="preserve"> sind vom Netzbetreiber nur zu einem vorübergehenden Zweck eingebaut und verbleiben während der Laufzeit dieses Vertrags in dessen Eigentum. Sollte der Netzbetreiber entgegen der Auffassung der Parteien kein Eigentum an den eingebauten oder ausgetauschten Elementen de</w:t>
      </w:r>
      <w:r w:rsidR="00FF454E">
        <w:rPr>
          <w:szCs w:val="20"/>
        </w:rPr>
        <w:t>s</w:t>
      </w:r>
      <w:r>
        <w:rPr>
          <w:szCs w:val="20"/>
        </w:rPr>
        <w:t xml:space="preserve"> NE</w:t>
      </w:r>
      <w:r w:rsidR="00FF454E">
        <w:rPr>
          <w:szCs w:val="20"/>
        </w:rPr>
        <w:t> </w:t>
      </w:r>
      <w:r>
        <w:rPr>
          <w:szCs w:val="20"/>
        </w:rPr>
        <w:t>4a</w:t>
      </w:r>
      <w:r w:rsidR="00FF454E">
        <w:rPr>
          <w:szCs w:val="20"/>
        </w:rPr>
        <w:t>-Campusnetzes</w:t>
      </w:r>
      <w:r>
        <w:rPr>
          <w:szCs w:val="20"/>
        </w:rPr>
        <w:t xml:space="preserve"> behalten, werden sich die Parteien im Innenverhältnis während der Laufzeit dieses Vertrages so stellen, als sei der Netzbetreiber Eigentümer.</w:t>
      </w:r>
      <w:bookmarkStart w:id="17" w:name="_Ref75270182"/>
    </w:p>
    <w:p w14:paraId="6B29A737" w14:textId="5A82C916" w:rsidR="00FD5B67" w:rsidRDefault="00FD5B67" w:rsidP="00EB719C">
      <w:pPr>
        <w:pStyle w:val="DEUHead2noTOC"/>
        <w:widowControl w:val="0"/>
        <w:rPr>
          <w:szCs w:val="20"/>
        </w:rPr>
      </w:pPr>
      <w:r w:rsidRPr="00EB719C">
        <w:rPr>
          <w:szCs w:val="20"/>
        </w:rPr>
        <w:t>Nach der Netzerrichtung ist der Netzbetreiber verpflichtet, sämtliche Ausführungsunterlagen, Netzdokumentationen und sonstige Unterlagen auf ihren letztgültigen Stand zu aktualisieren sowie Pläne für die endgültige Systemauslegung zu erstellen („</w:t>
      </w:r>
      <w:r w:rsidRPr="00EB719C">
        <w:rPr>
          <w:b/>
          <w:bCs/>
          <w:szCs w:val="20"/>
        </w:rPr>
        <w:t>Dokumentationsunterlagen</w:t>
      </w:r>
      <w:r w:rsidRPr="00EB719C">
        <w:rPr>
          <w:szCs w:val="20"/>
        </w:rPr>
        <w:t>“). Der Netzbetreiber ist verpflichtet, de</w:t>
      </w:r>
      <w:r w:rsidR="004908E2" w:rsidRPr="00EB719C">
        <w:rPr>
          <w:szCs w:val="20"/>
        </w:rPr>
        <w:t xml:space="preserve">r </w:t>
      </w:r>
      <w:r w:rsidR="005B399B">
        <w:rPr>
          <w:szCs w:val="20"/>
        </w:rPr>
        <w:t xml:space="preserve">WHG </w:t>
      </w:r>
      <w:r w:rsidRPr="00EB719C">
        <w:rPr>
          <w:szCs w:val="20"/>
        </w:rPr>
        <w:t>die Dokumentationsunterlagen in digitaler Form (Datenformat in Abstimmung mit de</w:t>
      </w:r>
      <w:r w:rsidR="004908E2" w:rsidRPr="00EB719C">
        <w:rPr>
          <w:szCs w:val="20"/>
        </w:rPr>
        <w:t>r</w:t>
      </w:r>
      <w:r w:rsidRPr="00EB719C">
        <w:rPr>
          <w:szCs w:val="20"/>
        </w:rPr>
        <w:t xml:space="preserve"> </w:t>
      </w:r>
      <w:r w:rsidR="005B399B" w:rsidRPr="005B399B">
        <w:rPr>
          <w:szCs w:val="20"/>
        </w:rPr>
        <w:t>WHG</w:t>
      </w:r>
      <w:r w:rsidRPr="005B399B">
        <w:rPr>
          <w:szCs w:val="20"/>
        </w:rPr>
        <w:t>) zu übergeben</w:t>
      </w:r>
      <w:r w:rsidRPr="00EB719C">
        <w:rPr>
          <w:szCs w:val="20"/>
        </w:rPr>
        <w:t>. Im Übrigen gelten die Dokumentationsanforderungen wie in der Leistungsbeschreibung festgelegt.</w:t>
      </w:r>
      <w:bookmarkEnd w:id="14"/>
      <w:bookmarkEnd w:id="15"/>
      <w:bookmarkEnd w:id="16"/>
      <w:bookmarkEnd w:id="17"/>
    </w:p>
    <w:p w14:paraId="6B381E6F" w14:textId="7EBC658E" w:rsidR="00C55EF0" w:rsidRDefault="00C55EF0" w:rsidP="003B4082">
      <w:pPr>
        <w:pStyle w:val="DEUHead2noTOC"/>
        <w:rPr>
          <w:szCs w:val="20"/>
        </w:rPr>
      </w:pPr>
      <w:r w:rsidRPr="00C55EF0">
        <w:rPr>
          <w:szCs w:val="20"/>
        </w:rPr>
        <w:t xml:space="preserve">Die Parteien sind sich einig, dass alle regulatorischen Pflichten ausschließlich von dem Netzbetreiber getragen werden. Der Netzbetreiber stellt den Gestattungsgeber insofern von allen Ansprüchen Dritter frei, die diese im Zusammenhang mit der Errichtung und dem Betrieb der Glasfaseranlage sowie der Versorgung der Endnutzer mit Breitbanddiensten über die Glasfaseranlage gegen den Gestattungsgeber stellen. Die Freistellung umfasst auch die Erstattung angemessener Rechtsanwaltskosten. Der Gestattungsgeber wird den Netzbetreiber unverzüglich über die Inanspruchnahme durch Dritte informieren und dem Netzbetreiber Gelegenheit zur Abwehr der geltend gemachten Ansprüche geben. Der Gestattungsgeber wird den Netzbetreiber in angemessenem Umfang bei der Rechtsverteidigung unterstützen und wird ohne vorherige Rücksprache mit dem Netz-betreiber insbesondere keinerlei nicht abgestimmte Prozesserklärungen abgeben, Prozesshandlungen vornehmen, oder gerichtliche oder außergerichtliche Vergleiche </w:t>
      </w:r>
      <w:r w:rsidRPr="00C55EF0">
        <w:rPr>
          <w:szCs w:val="20"/>
        </w:rPr>
        <w:lastRenderedPageBreak/>
        <w:t>schließen. Die Entscheidung über Vornahmen, Inhalte und Konditionen der vorgenannten Maßnahmen trifft der Netzbetreiber.</w:t>
      </w:r>
    </w:p>
    <w:p w14:paraId="1C90E35C" w14:textId="696B62E5" w:rsidR="0016648C" w:rsidRDefault="0016648C" w:rsidP="003B4082">
      <w:pPr>
        <w:pStyle w:val="DEUHead2noTOC"/>
        <w:rPr>
          <w:szCs w:val="20"/>
        </w:rPr>
      </w:pPr>
      <w:r w:rsidRPr="0016648C">
        <w:rPr>
          <w:szCs w:val="20"/>
        </w:rPr>
        <w:t>Die Parteien stimmen überein, dass der Netzbetreiber über die Glasfaseranlage im Sinne von §</w:t>
      </w:r>
      <w:r w:rsidR="008A65A4">
        <w:rPr>
          <w:szCs w:val="20"/>
        </w:rPr>
        <w:t> </w:t>
      </w:r>
      <w:r w:rsidRPr="0016648C">
        <w:rPr>
          <w:szCs w:val="20"/>
        </w:rPr>
        <w:t>145 Abs. 3 TKG verfügt. Unbeschadet etwaiger weiterer Zugangsgewährungen gewährt der Netzbetreiber Dritten gemäß deren gesetzlicher Rechte (z. B. §</w:t>
      </w:r>
      <w:r w:rsidR="008A65A4">
        <w:rPr>
          <w:szCs w:val="20"/>
        </w:rPr>
        <w:t> </w:t>
      </w:r>
      <w:r w:rsidRPr="0016648C">
        <w:rPr>
          <w:szCs w:val="20"/>
        </w:rPr>
        <w:t>145 TKG) Zugang zu der Glasfaseranlage. Er wird allen zumutbaren Mitnutzungsanträgen nach §</w:t>
      </w:r>
      <w:r w:rsidR="008A65A4">
        <w:rPr>
          <w:szCs w:val="20"/>
        </w:rPr>
        <w:t> </w:t>
      </w:r>
      <w:r w:rsidRPr="0016648C">
        <w:rPr>
          <w:szCs w:val="20"/>
        </w:rPr>
        <w:t>145 Abs. 2 TKG zu fairen und diskriminierungsfreien Bedingungen, einschließlich der Mitnutzungsentgelte, stattgeben. Der Netzbetreiber wird die Zugangsbedingungen für Dritte im Sinne eines Open Access so gestalten, dass eine etwaige Duldungspflicht des Gestattungsgebers für „Wohnungsstiche“ im Sinne des § 145 Abs. 1 TKG möglichst ausgeschlossen ist. Die Parteien werden sich gegenseitig über die Geltendmachung von Mitnutzungsansprüchen im Sinne von §</w:t>
      </w:r>
      <w:r w:rsidR="006A1D8E">
        <w:rPr>
          <w:szCs w:val="20"/>
        </w:rPr>
        <w:t> </w:t>
      </w:r>
      <w:r w:rsidRPr="0016648C">
        <w:rPr>
          <w:szCs w:val="20"/>
        </w:rPr>
        <w:t>145 Abs. 2 und 3 TKG durch Dritte bezüglich der Hausverkabelung informieren und das Vorgehen in Bezug auf solche Mitnutzungs-ansprüche abstimmen.</w:t>
      </w:r>
    </w:p>
    <w:p w14:paraId="2074A50F" w14:textId="1F1AAC01" w:rsidR="00EB0DBC" w:rsidRPr="009E05D2" w:rsidRDefault="00EB0DBC" w:rsidP="003B4082">
      <w:pPr>
        <w:pStyle w:val="DEUHead2noTOC"/>
        <w:rPr>
          <w:szCs w:val="20"/>
          <w:highlight w:val="lightGray"/>
        </w:rPr>
      </w:pPr>
      <w:r w:rsidRPr="009E05D2">
        <w:rPr>
          <w:szCs w:val="20"/>
          <w:highlight w:val="lightGray"/>
        </w:rPr>
        <w:t xml:space="preserve">Der Netzbetreiber ist gehalten, die initialen Anlaufkosten der WHG in der im Preisblatt </w:t>
      </w:r>
      <w:r w:rsidR="008A65A4" w:rsidRPr="009E05D2">
        <w:rPr>
          <w:szCs w:val="20"/>
          <w:highlight w:val="lightGray"/>
        </w:rPr>
        <w:t xml:space="preserve">nach Anlage 3 </w:t>
      </w:r>
      <w:r w:rsidRPr="009E05D2">
        <w:rPr>
          <w:szCs w:val="20"/>
          <w:highlight w:val="lightGray"/>
        </w:rPr>
        <w:t>ausgewiesenen Höhe zu tragen.</w:t>
      </w:r>
    </w:p>
    <w:p w14:paraId="5D455B75" w14:textId="733B3859" w:rsidR="008616D5" w:rsidRPr="00B36963" w:rsidRDefault="008616D5" w:rsidP="003B4082">
      <w:pPr>
        <w:pStyle w:val="DEUHead2noTOC"/>
        <w:rPr>
          <w:szCs w:val="20"/>
        </w:rPr>
      </w:pPr>
      <w:r w:rsidRPr="00B36963">
        <w:rPr>
          <w:szCs w:val="20"/>
        </w:rPr>
        <w:t xml:space="preserve">Der Gestattungsgeber hat das Recht, die Glasfaseranlage unentgeltlich für die wohnungswirtschaftliche Datenübertragung zu nutzen, vgl. Ziff. 7.4 der Leistungsbeschreibung. </w:t>
      </w:r>
    </w:p>
    <w:p w14:paraId="556F81EA" w14:textId="0360EBF4" w:rsidR="000E3D8F" w:rsidRPr="009A1AAC" w:rsidRDefault="000E3D8F" w:rsidP="00565783">
      <w:pPr>
        <w:pStyle w:val="DEUHead1"/>
        <w:keepNext w:val="0"/>
        <w:keepLines w:val="0"/>
        <w:rPr>
          <w:szCs w:val="20"/>
        </w:rPr>
      </w:pPr>
      <w:r w:rsidRPr="0016648C">
        <w:rPr>
          <w:szCs w:val="20"/>
        </w:rPr>
        <w:t>L</w:t>
      </w:r>
      <w:r w:rsidRPr="009A1AAC">
        <w:rPr>
          <w:szCs w:val="20"/>
        </w:rPr>
        <w:t>eistungen des Netzbetreibers –</w:t>
      </w:r>
      <w:bookmarkEnd w:id="10"/>
      <w:r w:rsidRPr="009A1AAC">
        <w:rPr>
          <w:szCs w:val="20"/>
        </w:rPr>
        <w:t>TV</w:t>
      </w:r>
      <w:bookmarkEnd w:id="11"/>
      <w:r w:rsidRPr="009A1AAC">
        <w:rPr>
          <w:szCs w:val="20"/>
        </w:rPr>
        <w:noBreakHyphen/>
        <w:t>Grundleistung</w:t>
      </w:r>
      <w:bookmarkEnd w:id="12"/>
      <w:r>
        <w:rPr>
          <w:szCs w:val="20"/>
        </w:rPr>
        <w:t xml:space="preserve"> im Einzelinkasso</w:t>
      </w:r>
    </w:p>
    <w:p w14:paraId="31D7D9C2" w14:textId="556AD2CB" w:rsidR="000E3D8F" w:rsidRPr="001522AF" w:rsidRDefault="000E3D8F" w:rsidP="000E3D8F">
      <w:pPr>
        <w:pStyle w:val="DEUHead2noTOC"/>
        <w:widowControl w:val="0"/>
        <w:rPr>
          <w:szCs w:val="20"/>
        </w:rPr>
      </w:pPr>
      <w:bookmarkStart w:id="18" w:name="_Ref40446001"/>
      <w:bookmarkStart w:id="19" w:name="_Ref89339806"/>
      <w:bookmarkStart w:id="20" w:name="_Ref373533916"/>
      <w:r w:rsidRPr="009A1AAC">
        <w:rPr>
          <w:szCs w:val="20"/>
        </w:rPr>
        <w:t xml:space="preserve">Ab dem </w:t>
      </w:r>
      <w:r w:rsidR="00266BC5" w:rsidRPr="00B36963">
        <w:rPr>
          <w:szCs w:val="20"/>
          <w:highlight w:val="lightGray"/>
        </w:rPr>
        <w:t>xxx</w:t>
      </w:r>
      <w:r w:rsidRPr="009A1AAC">
        <w:rPr>
          <w:szCs w:val="20"/>
        </w:rPr>
        <w:t xml:space="preserve"> („</w:t>
      </w:r>
      <w:r w:rsidRPr="009A1AAC">
        <w:rPr>
          <w:b/>
          <w:szCs w:val="20"/>
        </w:rPr>
        <w:t>Umstellungszeitpunkt</w:t>
      </w:r>
      <w:r w:rsidRPr="009A1AAC">
        <w:rPr>
          <w:szCs w:val="20"/>
        </w:rPr>
        <w:t xml:space="preserve">“) wird der Netzbetreiber die in den Vertragsobjekten befindlichen ME mit einer Basisversorgung an TV- und – sofern diese vom Netzbetreiber in seinen Zuführungsnetzen übertragen werden – </w:t>
      </w:r>
      <w:r w:rsidRPr="001522AF">
        <w:rPr>
          <w:szCs w:val="20"/>
        </w:rPr>
        <w:t>Hörfunksignalen versorgen („</w:t>
      </w:r>
      <w:r w:rsidRPr="001522AF">
        <w:rPr>
          <w:b/>
          <w:szCs w:val="20"/>
        </w:rPr>
        <w:t>TV</w:t>
      </w:r>
      <w:r w:rsidRPr="001522AF">
        <w:rPr>
          <w:b/>
          <w:szCs w:val="20"/>
        </w:rPr>
        <w:noBreakHyphen/>
        <w:t>Grundleistung</w:t>
      </w:r>
      <w:r w:rsidRPr="001522AF">
        <w:rPr>
          <w:szCs w:val="20"/>
        </w:rPr>
        <w:t>“)</w:t>
      </w:r>
      <w:bookmarkEnd w:id="18"/>
      <w:r w:rsidRPr="001522AF">
        <w:rPr>
          <w:szCs w:val="20"/>
        </w:rPr>
        <w:t>.</w:t>
      </w:r>
      <w:bookmarkEnd w:id="19"/>
    </w:p>
    <w:p w14:paraId="40C9A298" w14:textId="0706708C" w:rsidR="000E3D8F" w:rsidRPr="00AC60E4" w:rsidRDefault="000E3D8F" w:rsidP="000E3D8F">
      <w:pPr>
        <w:pStyle w:val="DEUHead2noTOC"/>
        <w:widowControl w:val="0"/>
        <w:rPr>
          <w:szCs w:val="20"/>
        </w:rPr>
      </w:pPr>
      <w:bookmarkStart w:id="21" w:name="_Ref89448521"/>
      <w:r>
        <w:rPr>
          <w:szCs w:val="20"/>
        </w:rPr>
        <w:t>Die TV-Grundleistung erfolgt auf einzelinkassierter Basis („</w:t>
      </w:r>
      <w:r w:rsidRPr="00782519">
        <w:rPr>
          <w:b/>
          <w:bCs/>
          <w:szCs w:val="20"/>
        </w:rPr>
        <w:t>Einzelinkasso-Modell</w:t>
      </w:r>
      <w:r>
        <w:rPr>
          <w:szCs w:val="20"/>
        </w:rPr>
        <w:t xml:space="preserve">“). </w:t>
      </w:r>
      <w:r w:rsidRPr="00AC60E4">
        <w:rPr>
          <w:szCs w:val="20"/>
        </w:rPr>
        <w:t>Die monatlichen Entgelte der Mieter</w:t>
      </w:r>
      <w:r>
        <w:rPr>
          <w:szCs w:val="20"/>
        </w:rPr>
        <w:t>/Bewohner</w:t>
      </w:r>
      <w:r w:rsidR="008A65A4">
        <w:rPr>
          <w:szCs w:val="20"/>
        </w:rPr>
        <w:t xml:space="preserve"> (s. Preisblatt gem. Anlage 3)</w:t>
      </w:r>
      <w:r w:rsidRPr="00AC60E4">
        <w:rPr>
          <w:szCs w:val="20"/>
        </w:rPr>
        <w:t xml:space="preserve">, die </w:t>
      </w:r>
      <w:r>
        <w:rPr>
          <w:szCs w:val="20"/>
        </w:rPr>
        <w:t xml:space="preserve">für die TV-Grundleistung </w:t>
      </w:r>
      <w:r w:rsidRPr="00AC60E4">
        <w:rPr>
          <w:szCs w:val="20"/>
        </w:rPr>
        <w:t>direkt zwischen Netzbetreiber und Mieter</w:t>
      </w:r>
      <w:r>
        <w:rPr>
          <w:szCs w:val="20"/>
        </w:rPr>
        <w:t>/Bewohner</w:t>
      </w:r>
      <w:r w:rsidRPr="00AC60E4">
        <w:rPr>
          <w:szCs w:val="20"/>
        </w:rPr>
        <w:t xml:space="preserve"> abgerechnet werden, betragen ab dem Umstellungszeitpunkt je </w:t>
      </w:r>
      <w:r>
        <w:rPr>
          <w:szCs w:val="20"/>
        </w:rPr>
        <w:t>ME</w:t>
      </w:r>
      <w:r w:rsidRPr="00AC60E4">
        <w:rPr>
          <w:szCs w:val="20"/>
        </w:rPr>
        <w:t xml:space="preserve"> in den Vertragsobjekten maximal</w:t>
      </w:r>
      <w:bookmarkEnd w:id="21"/>
    </w:p>
    <w:p w14:paraId="126F8720" w14:textId="0463A3C0" w:rsidR="000E3D8F" w:rsidRDefault="000E3D8F" w:rsidP="000E3D8F">
      <w:pPr>
        <w:pStyle w:val="Textkrper2"/>
        <w:widowControl w:val="0"/>
        <w:ind w:left="2880"/>
        <w:rPr>
          <w:bCs/>
          <w:szCs w:val="20"/>
        </w:rPr>
      </w:pPr>
      <w:r w:rsidRPr="00AC60E4">
        <w:rPr>
          <w:b/>
          <w:szCs w:val="20"/>
        </w:rPr>
        <w:t xml:space="preserve">EUR </w:t>
      </w:r>
      <w:r w:rsidR="00266BC5" w:rsidRPr="00B36963">
        <w:rPr>
          <w:szCs w:val="20"/>
          <w:highlight w:val="lightGray"/>
        </w:rPr>
        <w:t>xxx</w:t>
      </w:r>
      <w:r w:rsidR="00266BC5" w:rsidRPr="009A1AAC">
        <w:rPr>
          <w:szCs w:val="20"/>
        </w:rPr>
        <w:t xml:space="preserve"> </w:t>
      </w:r>
      <w:r w:rsidRPr="00AC60E4">
        <w:rPr>
          <w:bCs/>
          <w:szCs w:val="20"/>
        </w:rPr>
        <w:t>(</w:t>
      </w:r>
      <w:r w:rsidRPr="00AC60E4">
        <w:rPr>
          <w:szCs w:val="20"/>
        </w:rPr>
        <w:t>zzgl. USt. in der jeweils geltenden Höhe)</w:t>
      </w:r>
      <w:r w:rsidRPr="00AC60E4">
        <w:rPr>
          <w:bCs/>
          <w:szCs w:val="20"/>
        </w:rPr>
        <w:t>.</w:t>
      </w:r>
    </w:p>
    <w:p w14:paraId="5B9F8B4C" w14:textId="77777777" w:rsidR="000E3D8F" w:rsidRDefault="000E3D8F" w:rsidP="000E3D8F">
      <w:pPr>
        <w:pStyle w:val="Textkrper2"/>
        <w:widowControl w:val="0"/>
        <w:ind w:left="709" w:firstLine="11"/>
        <w:rPr>
          <w:szCs w:val="20"/>
        </w:rPr>
      </w:pPr>
      <w:r w:rsidRPr="00AC60E4">
        <w:rPr>
          <w:szCs w:val="20"/>
        </w:rPr>
        <w:t xml:space="preserve">Eine Bereitstellungsgebühr für den Bezug der </w:t>
      </w:r>
      <w:r>
        <w:rPr>
          <w:szCs w:val="20"/>
        </w:rPr>
        <w:t>TV-Grundleistung</w:t>
      </w:r>
      <w:r w:rsidRPr="00AC60E4">
        <w:rPr>
          <w:szCs w:val="20"/>
        </w:rPr>
        <w:t xml:space="preserve"> fällt nicht an (etwaige Hardware- und Versandkosten bleiben unberührt). Der Abschluss eines entsprechenden Individualvertrages sowie die Erbringung der </w:t>
      </w:r>
      <w:r>
        <w:rPr>
          <w:szCs w:val="20"/>
        </w:rPr>
        <w:t>TV-</w:t>
      </w:r>
      <w:r w:rsidRPr="00AC60E4">
        <w:rPr>
          <w:szCs w:val="20"/>
        </w:rPr>
        <w:t>Grundleistung dürfen nicht von der Abnahme zusätzlicher Leistungen durch den einzelnen Mieter</w:t>
      </w:r>
      <w:r>
        <w:rPr>
          <w:szCs w:val="20"/>
        </w:rPr>
        <w:t>/Bewohner</w:t>
      </w:r>
      <w:r w:rsidRPr="00AC60E4">
        <w:rPr>
          <w:szCs w:val="20"/>
        </w:rPr>
        <w:t xml:space="preserve"> abhängig gemacht werden</w:t>
      </w:r>
      <w:r>
        <w:rPr>
          <w:szCs w:val="20"/>
        </w:rPr>
        <w:t xml:space="preserve">. </w:t>
      </w:r>
      <w:r w:rsidRPr="00AC60E4">
        <w:rPr>
          <w:szCs w:val="20"/>
        </w:rPr>
        <w:t>Das Entgelt deckt auch alle Kosten einschließlich Material-, Personal- und Rechtekosten einschließlich Urheberrechtsentgelten ab, die dem Netzbetreiber entstehen, um sein Zuführungsnetz bzw. Breitbandnetz mit den Vertragsnetzen zusammenzuschließen und die vertragsgegenständliche Signallieferung zu erbringen</w:t>
      </w:r>
      <w:r>
        <w:rPr>
          <w:szCs w:val="20"/>
        </w:rPr>
        <w:t xml:space="preserve">. </w:t>
      </w:r>
      <w:r>
        <w:rPr>
          <w:szCs w:val="20"/>
        </w:rPr>
        <w:lastRenderedPageBreak/>
        <w:t>Eine Erhöhung des Entgelts über die Vertragslaufzeit ist ausgeschlossen.</w:t>
      </w:r>
    </w:p>
    <w:p w14:paraId="58BEEB8A" w14:textId="6B4250D4" w:rsidR="000E3D8F" w:rsidRDefault="000E3D8F" w:rsidP="00C43B6D">
      <w:pPr>
        <w:pStyle w:val="DEUHead2noTOC"/>
        <w:widowControl w:val="0"/>
        <w:rPr>
          <w:szCs w:val="20"/>
        </w:rPr>
      </w:pPr>
      <w:bookmarkStart w:id="22" w:name="_Ref90900214"/>
      <w:r w:rsidRPr="009A1AAC">
        <w:rPr>
          <w:szCs w:val="20"/>
        </w:rPr>
        <w:t xml:space="preserve">Der Netzbetreiber </w:t>
      </w:r>
      <w:r>
        <w:rPr>
          <w:szCs w:val="20"/>
        </w:rPr>
        <w:t>ist verpflichtet</w:t>
      </w:r>
      <w:r w:rsidRPr="009A1AAC">
        <w:rPr>
          <w:szCs w:val="20"/>
        </w:rPr>
        <w:t xml:space="preserve"> die Vertragsobjekte </w:t>
      </w:r>
      <w:r w:rsidR="00EA7D17">
        <w:rPr>
          <w:szCs w:val="20"/>
        </w:rPr>
        <w:t>zum Umstellungszeitpunkt</w:t>
      </w:r>
      <w:r w:rsidRPr="009A1AAC">
        <w:rPr>
          <w:szCs w:val="20"/>
        </w:rPr>
        <w:t xml:space="preserve"> anzuschließen und zu versorgen.</w:t>
      </w:r>
      <w:bookmarkEnd w:id="22"/>
    </w:p>
    <w:p w14:paraId="2F5EFAFB" w14:textId="14D57128" w:rsidR="000E3D8F" w:rsidRPr="009A1AAC" w:rsidRDefault="000E3D8F" w:rsidP="000E3D8F">
      <w:pPr>
        <w:pStyle w:val="DEUHead2noTOC"/>
        <w:widowControl w:val="0"/>
        <w:rPr>
          <w:szCs w:val="20"/>
        </w:rPr>
      </w:pPr>
      <w:r>
        <w:rPr>
          <w:szCs w:val="20"/>
        </w:rPr>
        <w:t>Kommt der Netzbetreiber mit der Umstellung einzelner Vertragsobjekte in Verzug</w:t>
      </w:r>
      <w:r w:rsidR="00315F26">
        <w:rPr>
          <w:szCs w:val="20"/>
        </w:rPr>
        <w:t>,</w:t>
      </w:r>
      <w:r>
        <w:rPr>
          <w:szCs w:val="20"/>
        </w:rPr>
        <w:t xml:space="preserve"> und schließt </w:t>
      </w:r>
      <w:r w:rsidR="00315F26">
        <w:rPr>
          <w:szCs w:val="20"/>
        </w:rPr>
        <w:t xml:space="preserve">der Netzbetreiber </w:t>
      </w:r>
      <w:r>
        <w:rPr>
          <w:szCs w:val="20"/>
        </w:rPr>
        <w:t xml:space="preserve">die </w:t>
      </w:r>
      <w:r w:rsidRPr="005B399B">
        <w:rPr>
          <w:szCs w:val="20"/>
        </w:rPr>
        <w:t>Umstellung auch innerhalb einer vo</w:t>
      </w:r>
      <w:r w:rsidR="00EB79AB" w:rsidRPr="005B399B">
        <w:rPr>
          <w:szCs w:val="20"/>
        </w:rPr>
        <w:t xml:space="preserve">n </w:t>
      </w:r>
      <w:r w:rsidR="005B399B" w:rsidRPr="005B399B">
        <w:rPr>
          <w:szCs w:val="20"/>
        </w:rPr>
        <w:t>der WHG</w:t>
      </w:r>
      <w:r w:rsidRPr="005B399B">
        <w:rPr>
          <w:szCs w:val="20"/>
        </w:rPr>
        <w:t xml:space="preserve"> zu setzenden angemessenen Nachfrist nicht ab, ist </w:t>
      </w:r>
      <w:r w:rsidR="005B399B" w:rsidRPr="005B399B">
        <w:rPr>
          <w:szCs w:val="20"/>
        </w:rPr>
        <w:t>die WHG</w:t>
      </w:r>
      <w:r w:rsidRPr="005B399B">
        <w:rPr>
          <w:szCs w:val="20"/>
        </w:rPr>
        <w:t xml:space="preserve"> berechtigt</w:t>
      </w:r>
      <w:r w:rsidR="00BF0441">
        <w:rPr>
          <w:szCs w:val="20"/>
        </w:rPr>
        <w:t>,</w:t>
      </w:r>
      <w:r>
        <w:rPr>
          <w:szCs w:val="20"/>
        </w:rPr>
        <w:t xml:space="preserve"> den Vertrag bezüglich dieser Vertragsobjekte zu kündigen und einen ih</w:t>
      </w:r>
      <w:r w:rsidR="00EB79AB">
        <w:rPr>
          <w:szCs w:val="20"/>
        </w:rPr>
        <w:t>r</w:t>
      </w:r>
      <w:r>
        <w:rPr>
          <w:szCs w:val="20"/>
        </w:rPr>
        <w:t xml:space="preserve"> gegebenenfalls entstehenden Schaden ersetzt zu verlangen. </w:t>
      </w:r>
      <w:r w:rsidRPr="00E20F8F">
        <w:rPr>
          <w:szCs w:val="20"/>
        </w:rPr>
        <w:t>Dieses Kündigungsrecht besteht nicht hinsichtlich solcher Vertragsobjekte, die vom Netzbetreiber bereits versorgt werden, wenn der Netzbetreiber durch den Weiterbetrieb der bisherigen Versorgung eine Zwischenversorgung gewährleisten kann.</w:t>
      </w:r>
    </w:p>
    <w:p w14:paraId="4DCCF866" w14:textId="5BB498A0" w:rsidR="000E3D8F" w:rsidRPr="009A1AAC" w:rsidRDefault="000E3D8F" w:rsidP="00C43B6D">
      <w:pPr>
        <w:pStyle w:val="DEUHead2noTOC"/>
        <w:widowControl w:val="0"/>
        <w:rPr>
          <w:szCs w:val="20"/>
        </w:rPr>
      </w:pPr>
      <w:bookmarkStart w:id="23" w:name="_Ref497395030"/>
      <w:r w:rsidRPr="009A1AAC">
        <w:rPr>
          <w:szCs w:val="20"/>
        </w:rPr>
        <w:t>Der Netzbetreiber stellt sicher, dass die gelieferten TV-Signale alle Programme enthalten, die nach den jeweils einschlägigen medienrechtlichen Anforderungen zu übertragen sind.</w:t>
      </w:r>
      <w:r>
        <w:rPr>
          <w:szCs w:val="20"/>
        </w:rPr>
        <w:t xml:space="preserve"> </w:t>
      </w:r>
      <w:r w:rsidRPr="009A1AAC">
        <w:rPr>
          <w:szCs w:val="20"/>
        </w:rPr>
        <w:t xml:space="preserve">Die aktuelle Programmbelegung </w:t>
      </w:r>
      <w:r>
        <w:rPr>
          <w:szCs w:val="20"/>
        </w:rPr>
        <w:t xml:space="preserve">der im Rahmen der TV-Grundleistung zur Verfügung gestellten Programme </w:t>
      </w:r>
      <w:r w:rsidRPr="009A1AAC">
        <w:rPr>
          <w:szCs w:val="20"/>
        </w:rPr>
        <w:t xml:space="preserve">zum Zeitpunkt des Vertragsschlusses ist in </w:t>
      </w:r>
      <w:r w:rsidRPr="009A1AAC">
        <w:rPr>
          <w:b/>
          <w:szCs w:val="20"/>
        </w:rPr>
        <w:t xml:space="preserve">Anlage </w:t>
      </w:r>
      <w:r w:rsidR="00266BC5" w:rsidRPr="00B36963">
        <w:rPr>
          <w:szCs w:val="20"/>
          <w:highlight w:val="lightGray"/>
        </w:rPr>
        <w:t>xxx</w:t>
      </w:r>
      <w:r w:rsidRPr="009A1AAC">
        <w:rPr>
          <w:szCs w:val="20"/>
        </w:rPr>
        <w:t xml:space="preserve"> aufgelistet. Das Programmangebot ist nicht statisch, sondern wird beständig überprüft und unterliegt deshalb Veränderungen, die teilweise auch von Seiten der Landesmedienanstalt verpflichtend vorgegeben werden. Der Netzbetreiber gewährleistet, dass das in der Leistungsbeschreibung näher beschriebene Mindestangebot zu keinem Zeitpunkt unterschritten wird</w:t>
      </w:r>
      <w:r w:rsidRPr="009A1AAC">
        <w:rPr>
          <w:rFonts w:eastAsia="Times New Roman"/>
          <w:color w:val="000000"/>
          <w:szCs w:val="20"/>
        </w:rPr>
        <w:t>, solange und soweit ihm dies im Hinblick auf die Programmveranstalter als Inhaber der Senderechte in Zukunft rechtlich und technisch möglich ist</w:t>
      </w:r>
      <w:r w:rsidRPr="009A1AAC">
        <w:rPr>
          <w:szCs w:val="20"/>
        </w:rPr>
        <w:t>.</w:t>
      </w:r>
      <w:bookmarkEnd w:id="23"/>
      <w:r>
        <w:rPr>
          <w:szCs w:val="20"/>
        </w:rPr>
        <w:t xml:space="preserve"> </w:t>
      </w:r>
      <w:r w:rsidRPr="001522AF">
        <w:rPr>
          <w:szCs w:val="20"/>
        </w:rPr>
        <w:t xml:space="preserve">Eine vertragliche Verpflichtung zur Verbreitung bestimmter Programme sowie Ton- und Übertragungstechniken – soweit nicht ausdrücklich Vertragsgegenstand – besteht seitens des Netzbetreibers nicht. Der Netzbetreiber übermittelt Programme und Dienste nur derart und solange, wie dadurch nicht gegen Gesetze, Richtlinien oder behördliche bzw. richterliche Entscheidungen verstoßen wird. </w:t>
      </w:r>
    </w:p>
    <w:p w14:paraId="76E14C7C" w14:textId="66288E0D" w:rsidR="000E3D8F" w:rsidRPr="009A1AAC" w:rsidRDefault="000E3D8F" w:rsidP="00C43B6D">
      <w:pPr>
        <w:pStyle w:val="DEUHead2noTOC"/>
        <w:widowControl w:val="0"/>
        <w:rPr>
          <w:szCs w:val="20"/>
        </w:rPr>
      </w:pPr>
      <w:bookmarkStart w:id="24" w:name="_Ref398727716"/>
      <w:bookmarkEnd w:id="20"/>
      <w:r w:rsidRPr="009A1AAC">
        <w:rPr>
          <w:szCs w:val="20"/>
        </w:rPr>
        <w:t>Der Netzbetreiber gewährleistet, dass die in seinem verbindlichen Angebot aufgeführte Mindestanzahl an unverschlüsselt übertragenen HD-Programmen während der Laufzeit dieses Vertrag</w:t>
      </w:r>
      <w:r>
        <w:rPr>
          <w:szCs w:val="20"/>
        </w:rPr>
        <w:t>e</w:t>
      </w:r>
      <w:r w:rsidRPr="009A1AAC">
        <w:rPr>
          <w:szCs w:val="20"/>
        </w:rPr>
        <w:t>s nicht unterschritten wird</w:t>
      </w:r>
      <w:r w:rsidRPr="009A1AAC">
        <w:rPr>
          <w:rFonts w:eastAsia="Times New Roman"/>
          <w:color w:val="000000"/>
          <w:szCs w:val="20"/>
        </w:rPr>
        <w:t>, solange und soweit ihm dies im Hinblick auf die Programmveranstalter als Inhaber der Senderechte in Zukunft rechtlich und technisch möglich ist</w:t>
      </w:r>
      <w:r w:rsidRPr="009A1AAC">
        <w:rPr>
          <w:szCs w:val="20"/>
        </w:rPr>
        <w:t xml:space="preserve">. </w:t>
      </w:r>
    </w:p>
    <w:p w14:paraId="3C4028EF" w14:textId="4E1B9E2E" w:rsidR="000E3D8F" w:rsidRPr="009A1AAC" w:rsidRDefault="000E3D8F" w:rsidP="00C43B6D">
      <w:pPr>
        <w:pStyle w:val="DEUHead2noTOC"/>
        <w:widowControl w:val="0"/>
        <w:rPr>
          <w:szCs w:val="20"/>
        </w:rPr>
      </w:pPr>
      <w:bookmarkStart w:id="25" w:name="_Ref508892975"/>
      <w:r w:rsidRPr="009A1AAC">
        <w:rPr>
          <w:szCs w:val="20"/>
        </w:rPr>
        <w:t xml:space="preserve">Der Netzbetreiber stellt </w:t>
      </w:r>
      <w:r w:rsidR="00EB79AB">
        <w:rPr>
          <w:szCs w:val="20"/>
        </w:rPr>
        <w:t xml:space="preserve">die </w:t>
      </w:r>
      <w:r w:rsidR="009B0DD5" w:rsidRPr="009B0DD5">
        <w:rPr>
          <w:szCs w:val="20"/>
        </w:rPr>
        <w:t xml:space="preserve">WHG </w:t>
      </w:r>
      <w:r w:rsidRPr="009B0DD5">
        <w:rPr>
          <w:szCs w:val="20"/>
        </w:rPr>
        <w:t>sowie</w:t>
      </w:r>
      <w:r w:rsidRPr="009A1AAC">
        <w:rPr>
          <w:szCs w:val="20"/>
        </w:rPr>
        <w:t xml:space="preserve"> alle weiteren mit de</w:t>
      </w:r>
      <w:r w:rsidR="00EB79AB">
        <w:rPr>
          <w:szCs w:val="20"/>
        </w:rPr>
        <w:t xml:space="preserve">r </w:t>
      </w:r>
      <w:r w:rsidR="009B0DD5" w:rsidRPr="009B0DD5">
        <w:rPr>
          <w:szCs w:val="20"/>
        </w:rPr>
        <w:t>WHG</w:t>
      </w:r>
      <w:r w:rsidR="00266BC5" w:rsidRPr="009B0DD5">
        <w:rPr>
          <w:szCs w:val="20"/>
        </w:rPr>
        <w:t xml:space="preserve"> </w:t>
      </w:r>
      <w:r w:rsidRPr="009B0DD5">
        <w:rPr>
          <w:szCs w:val="20"/>
        </w:rPr>
        <w:t>gem. §§ 15 ff. AktG verbundenen Gesellschaften im Hinblick auf die Signallieferun</w:t>
      </w:r>
      <w:r w:rsidRPr="009A1AAC">
        <w:rPr>
          <w:szCs w:val="20"/>
        </w:rPr>
        <w:t>g an die Mieter</w:t>
      </w:r>
      <w:r>
        <w:rPr>
          <w:szCs w:val="20"/>
        </w:rPr>
        <w:t>/Bewohner</w:t>
      </w:r>
      <w:r w:rsidRPr="009A1AAC">
        <w:rPr>
          <w:szCs w:val="20"/>
        </w:rPr>
        <w:t xml:space="preserve"> in den Vertragsobjekten von allen urheberrechtlichen Ansprüchen Dritter, insbesondere hinsichtlich der Kabelweitersenderechte, frei.</w:t>
      </w:r>
      <w:bookmarkEnd w:id="25"/>
    </w:p>
    <w:p w14:paraId="046F2448" w14:textId="5BF8B4A5" w:rsidR="000E3D8F" w:rsidRDefault="000E3D8F" w:rsidP="004228B8">
      <w:pPr>
        <w:pStyle w:val="DEUHead2noTOC"/>
        <w:widowControl w:val="0"/>
        <w:rPr>
          <w:szCs w:val="20"/>
        </w:rPr>
      </w:pPr>
      <w:r w:rsidRPr="009A1AAC">
        <w:rPr>
          <w:szCs w:val="20"/>
        </w:rPr>
        <w:t xml:space="preserve">Die Parteien stellen klar, dass die Signallieferung nach Ziff. </w:t>
      </w:r>
      <w:r w:rsidRPr="009A1AAC">
        <w:rPr>
          <w:szCs w:val="20"/>
        </w:rPr>
        <w:fldChar w:fldCharType="begin"/>
      </w:r>
      <w:r w:rsidRPr="009A1AAC">
        <w:rPr>
          <w:szCs w:val="20"/>
        </w:rPr>
        <w:instrText xml:space="preserve"> REF _Ref40446001 \r \h  \* MERGEFORMAT </w:instrText>
      </w:r>
      <w:r w:rsidRPr="009A1AAC">
        <w:rPr>
          <w:szCs w:val="20"/>
        </w:rPr>
      </w:r>
      <w:r w:rsidRPr="009A1AAC">
        <w:rPr>
          <w:szCs w:val="20"/>
        </w:rPr>
        <w:fldChar w:fldCharType="separate"/>
      </w:r>
      <w:ins w:id="26" w:author="Pajunk, Mathias" w:date="2024-10-07T22:26:00Z">
        <w:r w:rsidR="00166E76">
          <w:rPr>
            <w:szCs w:val="20"/>
          </w:rPr>
          <w:t>5.1</w:t>
        </w:r>
      </w:ins>
      <w:del w:id="27" w:author="Pajunk, Mathias" w:date="2024-10-07T22:26:00Z">
        <w:r w:rsidR="00CB181C" w:rsidDel="00166E76">
          <w:rPr>
            <w:szCs w:val="20"/>
          </w:rPr>
          <w:delText>4.1</w:delText>
        </w:r>
      </w:del>
      <w:r w:rsidRPr="009A1AAC">
        <w:rPr>
          <w:szCs w:val="20"/>
        </w:rPr>
        <w:fldChar w:fldCharType="end"/>
      </w:r>
      <w:r w:rsidRPr="009A1AAC">
        <w:rPr>
          <w:szCs w:val="20"/>
        </w:rPr>
        <w:t xml:space="preserve"> keine Rechteeinräumung für die Verbreitung von Rundfunkprogrammen zu gewerblichen Zwecken durch gewerbliche Nutzer (z.B. Gaststätten, Hotels, Pensionen, Fitness-Studios etc.) umfasst und sich die Freistellung nach Ziff. </w:t>
      </w:r>
      <w:r w:rsidR="00670321" w:rsidRPr="00B36963">
        <w:rPr>
          <w:szCs w:val="20"/>
          <w:highlight w:val="lightGray"/>
        </w:rPr>
        <w:t>X</w:t>
      </w:r>
      <w:r w:rsidRPr="009A1AAC">
        <w:rPr>
          <w:szCs w:val="20"/>
        </w:rPr>
        <w:t xml:space="preserve"> auch nicht auf eine derartige Nutzung bezieht. Diese Rechte müssen gesondert durch den jeweiligen gewerblichen Nutzer bei den </w:t>
      </w:r>
      <w:r w:rsidRPr="009A1AAC">
        <w:rPr>
          <w:szCs w:val="20"/>
        </w:rPr>
        <w:lastRenderedPageBreak/>
        <w:t>Rechteinhabern, insbesondere bei den Verwertungsgesellschaften (z.B. GEMA, VG Media) erworben und vergütet werden.</w:t>
      </w:r>
      <w:bookmarkEnd w:id="24"/>
    </w:p>
    <w:p w14:paraId="51D3BB73" w14:textId="121C6581" w:rsidR="00670321" w:rsidRPr="00670321" w:rsidRDefault="00670321" w:rsidP="003B4082">
      <w:pPr>
        <w:pStyle w:val="DEUHead2noTOC"/>
        <w:rPr>
          <w:szCs w:val="20"/>
        </w:rPr>
      </w:pPr>
      <w:r w:rsidRPr="00670321">
        <w:rPr>
          <w:szCs w:val="20"/>
        </w:rPr>
        <w:t xml:space="preserve">Der Netzbetreiber stellt den Gestattungsgeber im Hinblick auf die Signallieferung an die Endnutzer von allen urheberechtlichen Ansprüchen Dritter, insbesondere bezüglich der Kabelweitersenderechte, frei. Für die Freistellung gilt Ziffer </w:t>
      </w:r>
      <w:r w:rsidRPr="00000B3F">
        <w:rPr>
          <w:szCs w:val="20"/>
          <w:highlight w:val="lightGray"/>
        </w:rPr>
        <w:t>X</w:t>
      </w:r>
      <w:r>
        <w:rPr>
          <w:szCs w:val="20"/>
        </w:rPr>
        <w:t xml:space="preserve"> </w:t>
      </w:r>
      <w:r w:rsidRPr="00670321">
        <w:rPr>
          <w:szCs w:val="20"/>
        </w:rPr>
        <w:t xml:space="preserve">entsprechend.  </w:t>
      </w:r>
    </w:p>
    <w:p w14:paraId="5A9BA927" w14:textId="25FB232C" w:rsidR="00670321" w:rsidRPr="00670321" w:rsidRDefault="00670321" w:rsidP="003B4082">
      <w:pPr>
        <w:pStyle w:val="DEUHead2noTOC"/>
        <w:rPr>
          <w:szCs w:val="20"/>
        </w:rPr>
      </w:pPr>
      <w:r w:rsidRPr="00670321">
        <w:rPr>
          <w:szCs w:val="20"/>
        </w:rPr>
        <w:t xml:space="preserve">Die Parteien halten klarstellend fest, dass die Signallieferung nach diesem Vertrag keine Rechteeinräumung für die Verbreitung von Breitbanddiensten, insbesondere Rund-funksignalen, zu gewerblichen Zwecken durch gewerbliche Nutzer (z. B. Gaststätten, Hotels, Pensionen, Betreutem Wohnen, Fitnessstudios) umfasst. Diese Rechte müssen gesondert durch den jeweiligen gewerblichen Nutzer bei den Rechteinhabern, insbesondere bei den Verwertungsgesellschaften (z. B. GEMA, Corint Media), erworben und vergütet werden. Ansprüche gegen den Gestattungsgeber wegen einer Nutzung der angelieferten Rundfunksignale zu gewerblichen Zwecken sind vor diesem Hintergrund nicht von der Freistellung gemäß Ziffer </w:t>
      </w:r>
      <w:r w:rsidRPr="00B36963">
        <w:rPr>
          <w:szCs w:val="20"/>
        </w:rPr>
        <w:t>5.9</w:t>
      </w:r>
      <w:r w:rsidRPr="00670321">
        <w:rPr>
          <w:szCs w:val="20"/>
        </w:rPr>
        <w:t xml:space="preserve"> erfasst.</w:t>
      </w:r>
    </w:p>
    <w:p w14:paraId="36CF8E43" w14:textId="371A5159" w:rsidR="000E3D8F" w:rsidRPr="009A1AAC" w:rsidRDefault="000E3D8F" w:rsidP="00C43B6D">
      <w:pPr>
        <w:pStyle w:val="DEUHead1"/>
        <w:keepNext w:val="0"/>
        <w:keepLines w:val="0"/>
        <w:rPr>
          <w:szCs w:val="20"/>
        </w:rPr>
      </w:pPr>
      <w:bookmarkStart w:id="28" w:name="_Ref22027912"/>
      <w:r w:rsidRPr="009A1AAC">
        <w:rPr>
          <w:szCs w:val="20"/>
        </w:rPr>
        <w:t xml:space="preserve">Leistungen des Netzbetreibers – Anschluss </w:t>
      </w:r>
      <w:r w:rsidR="00FC1068">
        <w:rPr>
          <w:szCs w:val="20"/>
        </w:rPr>
        <w:t>d</w:t>
      </w:r>
      <w:r w:rsidRPr="009A1AAC">
        <w:rPr>
          <w:szCs w:val="20"/>
        </w:rPr>
        <w:t>er Vertragsobjekte an die Netzknotenpunkte, Einzelinkassierte Signalversorgung</w:t>
      </w:r>
      <w:bookmarkEnd w:id="28"/>
      <w:r w:rsidRPr="009A1AAC">
        <w:rPr>
          <w:szCs w:val="20"/>
        </w:rPr>
        <w:t xml:space="preserve"> und Technische Empfangbarkeit der TV-Grundleistung</w:t>
      </w:r>
    </w:p>
    <w:p w14:paraId="53916B58" w14:textId="17B08850" w:rsidR="000E3D8F" w:rsidRPr="00C135C3" w:rsidRDefault="000E3D8F" w:rsidP="00C43B6D">
      <w:pPr>
        <w:pStyle w:val="DEUHead2noTOC"/>
        <w:widowControl w:val="0"/>
        <w:rPr>
          <w:szCs w:val="20"/>
        </w:rPr>
      </w:pPr>
      <w:bookmarkStart w:id="29" w:name="_Ref21527777"/>
      <w:bookmarkStart w:id="30" w:name="_Ref497315084"/>
      <w:bookmarkStart w:id="31" w:name="_Ref497383268"/>
      <w:r w:rsidRPr="00C135C3">
        <w:rPr>
          <w:szCs w:val="20"/>
        </w:rPr>
        <w:t xml:space="preserve">Der Netzbetreiber ist verpflichtet, sämtliche Vertragsobjekte </w:t>
      </w:r>
      <w:r w:rsidR="00C135C3" w:rsidRPr="00C135C3">
        <w:rPr>
          <w:szCs w:val="20"/>
        </w:rPr>
        <w:t>zum Umstellungszeitpunkt</w:t>
      </w:r>
      <w:r w:rsidRPr="00C135C3">
        <w:rPr>
          <w:szCs w:val="20"/>
        </w:rPr>
        <w:t xml:space="preserve"> über die Netzknotenpunkte an seine Zuführungsnetze anzuschließen.</w:t>
      </w:r>
      <w:bookmarkEnd w:id="29"/>
      <w:r w:rsidRPr="00C135C3">
        <w:rPr>
          <w:szCs w:val="20"/>
        </w:rPr>
        <w:t xml:space="preserve"> </w:t>
      </w:r>
    </w:p>
    <w:p w14:paraId="0CCFE1FE" w14:textId="6DBBDA56" w:rsidR="000E3D8F" w:rsidRPr="009A1AAC" w:rsidRDefault="000E3D8F" w:rsidP="00C43B6D">
      <w:pPr>
        <w:pStyle w:val="DEUHead2noTOC"/>
        <w:widowControl w:val="0"/>
        <w:rPr>
          <w:szCs w:val="20"/>
        </w:rPr>
      </w:pPr>
      <w:bookmarkStart w:id="32" w:name="_Ref21527782"/>
      <w:r w:rsidRPr="009A1AAC">
        <w:rPr>
          <w:szCs w:val="20"/>
        </w:rPr>
        <w:t>Der Netzbetreiber ist für die Dienstebereitstellung und -qualität an den Anschlussdosen der Mieter</w:t>
      </w:r>
      <w:r>
        <w:rPr>
          <w:szCs w:val="20"/>
        </w:rPr>
        <w:t>/Bewohner</w:t>
      </w:r>
      <w:r w:rsidRPr="009A1AAC">
        <w:rPr>
          <w:szCs w:val="20"/>
        </w:rPr>
        <w:t xml:space="preserve"> sowie den Hausverteilpunkten in den Vertragsobjekten verantwortlich. Der Netzbetreiber gewährleistet, dass seine zur Versorgung der Vertragsobjekte genutzten Zuführungsnetze und die gelieferten Dienste die in der Leistungsbeschreibung jeweils festgelegten Kriterien erfüllen. Hierzu gehört insbesondere, dass der Netzbetreiber die Vertragsobjekte über die jeweiligen Netzknotenpunkte an sein glasfaserbasiertes Zuführungsnetz der NE</w:t>
      </w:r>
      <w:r>
        <w:rPr>
          <w:szCs w:val="20"/>
        </w:rPr>
        <w:t> </w:t>
      </w:r>
      <w:r w:rsidRPr="009A1AAC">
        <w:rPr>
          <w:szCs w:val="20"/>
        </w:rPr>
        <w:t>3</w:t>
      </w:r>
      <w:r w:rsidR="002B1830">
        <w:rPr>
          <w:szCs w:val="20"/>
        </w:rPr>
        <w:t xml:space="preserve"> bzw. des </w:t>
      </w:r>
      <w:r w:rsidR="002B1830" w:rsidRPr="002B1830">
        <w:rPr>
          <w:szCs w:val="20"/>
        </w:rPr>
        <w:t>NE 4a-Campusnetzes</w:t>
      </w:r>
      <w:r w:rsidRPr="009A1AAC">
        <w:rPr>
          <w:szCs w:val="20"/>
        </w:rPr>
        <w:t xml:space="preserve"> („</w:t>
      </w:r>
      <w:r w:rsidRPr="009A1AAC">
        <w:rPr>
          <w:b/>
          <w:szCs w:val="20"/>
        </w:rPr>
        <w:t>Glasfaser</w:t>
      </w:r>
      <w:r w:rsidRPr="009A1AAC">
        <w:rPr>
          <w:b/>
          <w:szCs w:val="20"/>
        </w:rPr>
        <w:noBreakHyphen/>
        <w:t>Zuführungsnetz</w:t>
      </w:r>
      <w:r w:rsidRPr="009A1AAC">
        <w:rPr>
          <w:szCs w:val="20"/>
        </w:rPr>
        <w:t>“) anschließt und die Vertragsobjekte über sein Glasfaser-Zuführungsnetz und die Vertragsnetze mit den in diesem Vertrag und in der Leistungsbeschreibung aufgeführten Diensten versorgt.</w:t>
      </w:r>
      <w:bookmarkEnd w:id="32"/>
    </w:p>
    <w:p w14:paraId="1E1D8AA4" w14:textId="46BF54EE" w:rsidR="000E3D8F" w:rsidRPr="009A1AAC" w:rsidRDefault="000E3D8F" w:rsidP="00C43B6D">
      <w:pPr>
        <w:pStyle w:val="DEUHead2noTOC"/>
        <w:widowControl w:val="0"/>
        <w:rPr>
          <w:szCs w:val="20"/>
        </w:rPr>
      </w:pPr>
      <w:r w:rsidRPr="009A1AAC">
        <w:rPr>
          <w:szCs w:val="20"/>
        </w:rPr>
        <w:t>Der Netzbetreiber ist verpflichtet, für jedes Vertragsobjekt und jede ME die Empfangbarkeit der TV-Grundleistung in den ME de</w:t>
      </w:r>
      <w:r w:rsidR="00EB79AB">
        <w:rPr>
          <w:szCs w:val="20"/>
        </w:rPr>
        <w:t xml:space="preserve">r </w:t>
      </w:r>
      <w:r w:rsidR="009B0DD5">
        <w:rPr>
          <w:szCs w:val="20"/>
        </w:rPr>
        <w:t xml:space="preserve">WHG </w:t>
      </w:r>
      <w:r w:rsidRPr="009A1AAC">
        <w:rPr>
          <w:szCs w:val="20"/>
        </w:rPr>
        <w:t xml:space="preserve">an den jeweiligen Anschlussdosen sicherzustellen. </w:t>
      </w:r>
    </w:p>
    <w:p w14:paraId="0B93FB71" w14:textId="0F62496F" w:rsidR="00C91232" w:rsidRDefault="00C91232" w:rsidP="00C91232">
      <w:pPr>
        <w:pStyle w:val="DEUHead1"/>
        <w:rPr>
          <w:szCs w:val="20"/>
        </w:rPr>
      </w:pPr>
      <w:bookmarkStart w:id="33" w:name="_Ref18577044"/>
      <w:bookmarkEnd w:id="30"/>
      <w:bookmarkEnd w:id="31"/>
      <w:r w:rsidRPr="00C91232">
        <w:rPr>
          <w:szCs w:val="20"/>
        </w:rPr>
        <w:t>Installation der Glasfaseranlage</w:t>
      </w:r>
    </w:p>
    <w:p w14:paraId="22A08B49" w14:textId="4074EA1D" w:rsidR="003B4082" w:rsidRPr="003B4082" w:rsidRDefault="00C91232" w:rsidP="003B4082">
      <w:pPr>
        <w:pStyle w:val="DEUHead2noTOC"/>
        <w:widowControl w:val="0"/>
        <w:rPr>
          <w:szCs w:val="20"/>
        </w:rPr>
      </w:pPr>
      <w:r w:rsidRPr="00C91232">
        <w:rPr>
          <w:szCs w:val="20"/>
        </w:rPr>
        <w:t xml:space="preserve">Der Netzbetreiber wird die Glasfaseranlage </w:t>
      </w:r>
      <w:r w:rsidR="003B4082">
        <w:rPr>
          <w:szCs w:val="20"/>
        </w:rPr>
        <w:t xml:space="preserve">(FTTH und FTTB-Ausbau) </w:t>
      </w:r>
      <w:r w:rsidRPr="00C91232">
        <w:rPr>
          <w:szCs w:val="20"/>
        </w:rPr>
        <w:t>bis zum [</w:t>
      </w:r>
      <w:r w:rsidR="003B4082" w:rsidRPr="009E05D2">
        <w:rPr>
          <w:szCs w:val="20"/>
          <w:highlight w:val="lightGray"/>
        </w:rPr>
        <w:t>30.06.2027</w:t>
      </w:r>
      <w:r w:rsidRPr="009E05D2">
        <w:rPr>
          <w:szCs w:val="20"/>
          <w:highlight w:val="lightGray"/>
        </w:rPr>
        <w:t>]</w:t>
      </w:r>
      <w:r w:rsidRPr="00C91232">
        <w:rPr>
          <w:szCs w:val="20"/>
        </w:rPr>
        <w:t xml:space="preserve"> fertigstellen. Die Errichtung der Glasfaseranlage richtet sich nach der beigefügten und im Vorfeld zwischen den Parteien abgestimmten Bauzeiten- / Ausbauplan, vgl. Leistungsbeschreibung Anlage </w:t>
      </w:r>
      <w:r w:rsidR="00FA398D">
        <w:rPr>
          <w:szCs w:val="20"/>
        </w:rPr>
        <w:t>1</w:t>
      </w:r>
      <w:r w:rsidRPr="00C91232">
        <w:rPr>
          <w:szCs w:val="20"/>
        </w:rPr>
        <w:t xml:space="preserve"> </w:t>
      </w:r>
      <w:bookmarkStart w:id="34" w:name="_Ref264033427"/>
      <w:r w:rsidR="003B4082" w:rsidRPr="003B4082">
        <w:rPr>
          <w:szCs w:val="20"/>
        </w:rPr>
        <w:t xml:space="preserve">incl. Meilensteine zur Realisierung und Auszahlung. </w:t>
      </w:r>
      <w:r w:rsidR="003B4082" w:rsidRPr="003B4082">
        <w:rPr>
          <w:szCs w:val="20"/>
        </w:rPr>
        <w:lastRenderedPageBreak/>
        <w:t xml:space="preserve">Die Arbeiten müssen spätestens innerhalb von </w:t>
      </w:r>
      <w:r w:rsidR="003B4082" w:rsidRPr="009E05D2">
        <w:rPr>
          <w:szCs w:val="20"/>
          <w:highlight w:val="lightGray"/>
        </w:rPr>
        <w:t>XX</w:t>
      </w:r>
      <w:r w:rsidR="003B4082" w:rsidRPr="003B4082">
        <w:rPr>
          <w:szCs w:val="20"/>
        </w:rPr>
        <w:t xml:space="preserve"> Monaten ab Vertragsunterzeichnung</w:t>
      </w:r>
      <w:r w:rsidR="003B4082" w:rsidRPr="003B4082" w:rsidDel="00561837">
        <w:rPr>
          <w:szCs w:val="20"/>
        </w:rPr>
        <w:t xml:space="preserve"> </w:t>
      </w:r>
      <w:r w:rsidR="003B4082" w:rsidRPr="003B4082">
        <w:rPr>
          <w:szCs w:val="20"/>
        </w:rPr>
        <w:t>abgeschlossen sein.</w:t>
      </w:r>
      <w:bookmarkEnd w:id="34"/>
      <w:r w:rsidR="003B4082" w:rsidRPr="003B4082">
        <w:rPr>
          <w:szCs w:val="20"/>
        </w:rPr>
        <w:t xml:space="preserve"> Die vorstehenden Fertigstellungsfristen werden vom Konzessionsgeber vorbehaltlich der Zustimmung des Zuwendungsgebers angemessen verlängert, soweit die Behinderung durch einen Umstand aus dem Risikobereich des Konzessionsgebers oder der Zuwendungsgeber verursacht worden ist.</w:t>
      </w:r>
    </w:p>
    <w:p w14:paraId="48A7E8BD" w14:textId="44A38B26" w:rsidR="00C91232" w:rsidRDefault="00C91232" w:rsidP="003B4082">
      <w:pPr>
        <w:pStyle w:val="DEUHead2noTOC"/>
        <w:widowControl w:val="0"/>
        <w:rPr>
          <w:szCs w:val="20"/>
        </w:rPr>
      </w:pPr>
      <w:r w:rsidRPr="00C91232">
        <w:rPr>
          <w:szCs w:val="20"/>
        </w:rPr>
        <w:t>Sollte der Netzbetreiber aus von ihm zu vertretenden Gründen den Bauzeiten- / Ausbauplan nicht einhalten, hat er die folgenden Vertragsstrafen zu zahlen:</w:t>
      </w:r>
    </w:p>
    <w:p w14:paraId="6F07B3EC" w14:textId="74630807" w:rsidR="00E73554" w:rsidRPr="00E73554" w:rsidRDefault="00E73554" w:rsidP="00E73554">
      <w:pPr>
        <w:pStyle w:val="DEUHead2noTOC"/>
        <w:widowControl w:val="0"/>
        <w:numPr>
          <w:ilvl w:val="0"/>
          <w:numId w:val="0"/>
        </w:numPr>
        <w:ind w:left="709"/>
        <w:rPr>
          <w:b/>
          <w:szCs w:val="20"/>
        </w:rPr>
      </w:pPr>
      <w:r w:rsidRPr="00E73554">
        <w:rPr>
          <w:szCs w:val="20"/>
        </w:rPr>
        <w:t>Im Fall der schuldhaften Verzögerung des Gesamtfertigstellungstermins gemäß Zeitplan (incl. Meilensteinen) aus Gründen, die im Risiko- und Verantwortungsbereich des Konzessionsnehmers</w:t>
      </w:r>
      <w:r>
        <w:rPr>
          <w:szCs w:val="20"/>
        </w:rPr>
        <w:t>/Netzbetreibers</w:t>
      </w:r>
      <w:r w:rsidRPr="00E73554">
        <w:rPr>
          <w:szCs w:val="20"/>
        </w:rPr>
        <w:t xml:space="preserve"> liegen, zahlt </w:t>
      </w:r>
      <w:r>
        <w:rPr>
          <w:szCs w:val="20"/>
        </w:rPr>
        <w:t>dieser</w:t>
      </w:r>
      <w:r w:rsidRPr="00E73554">
        <w:rPr>
          <w:szCs w:val="20"/>
        </w:rPr>
        <w:t xml:space="preserve"> für jede angefangene Woche eine Vertragsstrafe wie folgt: </w:t>
      </w:r>
    </w:p>
    <w:p w14:paraId="158E4A31" w14:textId="61EFBA2E" w:rsidR="00E73554" w:rsidRPr="00000B3F" w:rsidRDefault="00E73554" w:rsidP="00AF210A">
      <w:pPr>
        <w:pStyle w:val="DEUHead2noTOC"/>
        <w:widowControl w:val="0"/>
        <w:numPr>
          <w:ilvl w:val="0"/>
          <w:numId w:val="16"/>
        </w:numPr>
        <w:ind w:left="1134"/>
        <w:rPr>
          <w:i/>
          <w:szCs w:val="20"/>
          <w:highlight w:val="lightGray"/>
        </w:rPr>
      </w:pPr>
      <w:r w:rsidRPr="00000B3F">
        <w:rPr>
          <w:i/>
          <w:szCs w:val="20"/>
          <w:highlight w:val="lightGray"/>
        </w:rPr>
        <w:t>10.-23. Woche des Verzugs: pro vollendete Woche X EUR;</w:t>
      </w:r>
    </w:p>
    <w:p w14:paraId="0EC0EB2F" w14:textId="24BF90D4" w:rsidR="00E73554" w:rsidRPr="00000B3F" w:rsidRDefault="00E73554" w:rsidP="00AF210A">
      <w:pPr>
        <w:pStyle w:val="DEUHead2noTOC"/>
        <w:widowControl w:val="0"/>
        <w:numPr>
          <w:ilvl w:val="0"/>
          <w:numId w:val="16"/>
        </w:numPr>
        <w:ind w:left="1134"/>
        <w:rPr>
          <w:i/>
          <w:szCs w:val="20"/>
          <w:highlight w:val="lightGray"/>
        </w:rPr>
      </w:pPr>
      <w:r w:rsidRPr="00000B3F">
        <w:rPr>
          <w:i/>
          <w:szCs w:val="20"/>
          <w:highlight w:val="lightGray"/>
        </w:rPr>
        <w:t>ab der 24. Woche: pro vollendete Woche Y EUR.</w:t>
      </w:r>
    </w:p>
    <w:p w14:paraId="1A0B1217" w14:textId="77777777" w:rsidR="00E73554" w:rsidRPr="00E73554" w:rsidRDefault="00E73554" w:rsidP="00AF210A">
      <w:pPr>
        <w:pStyle w:val="DEUHead2noTOC"/>
        <w:widowControl w:val="0"/>
        <w:numPr>
          <w:ilvl w:val="0"/>
          <w:numId w:val="0"/>
        </w:numPr>
        <w:ind w:left="709"/>
        <w:rPr>
          <w:szCs w:val="20"/>
        </w:rPr>
      </w:pPr>
      <w:r w:rsidRPr="00E73554">
        <w:rPr>
          <w:szCs w:val="20"/>
        </w:rPr>
        <w:t>Die Geltendmachung weitergehender Schadensersatzansprüche sowie sonstiger gesetzlicher Ansprüche bleibt unberührt. Die Vertragsstrafen sind jedoch auf diese Ansprüche anzurechnen.</w:t>
      </w:r>
    </w:p>
    <w:p w14:paraId="35C1AFAF" w14:textId="77DDB930" w:rsidR="00E73554" w:rsidRPr="00E73554" w:rsidRDefault="00E73554" w:rsidP="003B4082">
      <w:pPr>
        <w:pStyle w:val="DEUHead2noTOC"/>
        <w:widowControl w:val="0"/>
        <w:numPr>
          <w:ilvl w:val="0"/>
          <w:numId w:val="0"/>
        </w:numPr>
        <w:ind w:left="709"/>
        <w:rPr>
          <w:szCs w:val="20"/>
        </w:rPr>
      </w:pPr>
      <w:r w:rsidRPr="00E73554">
        <w:rPr>
          <w:szCs w:val="20"/>
        </w:rPr>
        <w:t xml:space="preserve">Die Obergrenze für Vertragsstrafen beträgt 5% </w:t>
      </w:r>
      <w:r w:rsidR="00AF210A">
        <w:rPr>
          <w:szCs w:val="20"/>
        </w:rPr>
        <w:t>der Kosten für die Errichtung der Glasfaseranlage.</w:t>
      </w:r>
    </w:p>
    <w:p w14:paraId="7DBEAE73" w14:textId="13F3AADA" w:rsidR="00C91232" w:rsidRPr="00C91232" w:rsidRDefault="00C91232" w:rsidP="00C91232">
      <w:pPr>
        <w:pStyle w:val="DEUHead2noTOC"/>
        <w:widowControl w:val="0"/>
        <w:rPr>
          <w:szCs w:val="20"/>
        </w:rPr>
      </w:pPr>
      <w:r w:rsidRPr="00C91232">
        <w:rPr>
          <w:szCs w:val="20"/>
        </w:rPr>
        <w:t xml:space="preserve">Arbeiten dürfen nur von dem Netzbetreiber oder einem von ihm beauftragten Fachunternehmen durchgeführt werden. Der Netzbetreiber ist verpflichtet, einen deutschsprachigen Bau- und Projektleiter zu bestimmen, der für den Bauablauf und die Durchführung der unter diesem Vertrag geschuldeten Leistungen verantwortlich ist. </w:t>
      </w:r>
    </w:p>
    <w:p w14:paraId="4F38AF66" w14:textId="7B52A742" w:rsidR="00C91232" w:rsidRPr="00C91232" w:rsidRDefault="00C91232" w:rsidP="00C91232">
      <w:pPr>
        <w:pStyle w:val="DEUHead2noTOC"/>
        <w:widowControl w:val="0"/>
        <w:rPr>
          <w:szCs w:val="20"/>
        </w:rPr>
      </w:pPr>
      <w:r w:rsidRPr="00C91232">
        <w:rPr>
          <w:szCs w:val="20"/>
        </w:rPr>
        <w:t xml:space="preserve">Der Netzbetreiber stellt die Einhaltung der auf die Installationsarbeiten anwendbaren gesetzlichen, insbesondere bauordnungsrechtlichen Vorgaben sowie DIN-, EN- und / oder ISO-Normen sowie Brandschutzvorgaben sicher und holt etwaig erforderliche Genehmigungen auf eigene Kosten ein. Die Errichtung der Anlage erfolgt nach den allgemein anerkannten Regeln und dem Stand der Technik. </w:t>
      </w:r>
    </w:p>
    <w:p w14:paraId="19F4B9B5" w14:textId="10DA4A10" w:rsidR="00C91232" w:rsidRPr="00C91232" w:rsidRDefault="00C91232" w:rsidP="00C91232">
      <w:pPr>
        <w:pStyle w:val="DEUHead2noTOC"/>
        <w:widowControl w:val="0"/>
        <w:rPr>
          <w:szCs w:val="20"/>
        </w:rPr>
      </w:pPr>
      <w:r w:rsidRPr="00C91232">
        <w:rPr>
          <w:szCs w:val="20"/>
        </w:rPr>
        <w:t>In Einzelfällen, in denen aus nicht vom Netzbetreiber zu vertretenden Gründen (z. B. in der Bausubstanz vorhandene Gefahrstoffe) die Errichtung der Hausverkabelung nicht oder nur mit erheblichen Mehrkosten möglich ist, werden die Parteien das weitere Vorgehen einvernehmlich abstimmen. Kommt eine Einigung nicht zustande, sind beide Parteien berechtigt, diesen Vertrag mit Wirkung für die betroffenen Versorgungsobjekte außerordentlich zu (teil-) kündigen.</w:t>
      </w:r>
    </w:p>
    <w:p w14:paraId="6E5C8659" w14:textId="71ACC1CE" w:rsidR="000E3D8F" w:rsidRPr="009A1AAC" w:rsidRDefault="000E3D8F" w:rsidP="00000B3F">
      <w:pPr>
        <w:pStyle w:val="DEUHead1"/>
        <w:keepLines w:val="0"/>
        <w:widowControl/>
        <w:rPr>
          <w:szCs w:val="20"/>
        </w:rPr>
      </w:pPr>
      <w:r w:rsidRPr="009A1AAC">
        <w:rPr>
          <w:szCs w:val="20"/>
        </w:rPr>
        <w:lastRenderedPageBreak/>
        <w:t>Leistungen des Netzbetreibers – Betrieb und Wartung</w:t>
      </w:r>
      <w:bookmarkEnd w:id="33"/>
      <w:r w:rsidRPr="009A1AAC">
        <w:rPr>
          <w:szCs w:val="20"/>
        </w:rPr>
        <w:t xml:space="preserve"> der Vertragsnetze</w:t>
      </w:r>
      <w:r>
        <w:rPr>
          <w:szCs w:val="20"/>
        </w:rPr>
        <w:t xml:space="preserve"> Sowie Monitoring Datentraffic</w:t>
      </w:r>
    </w:p>
    <w:p w14:paraId="6E9AFD30" w14:textId="699E2CFA" w:rsidR="000E3D8F" w:rsidRPr="009A1AAC" w:rsidRDefault="000E3D8F" w:rsidP="00000B3F">
      <w:pPr>
        <w:pStyle w:val="DEUHead2noTOC"/>
        <w:keepNext/>
        <w:rPr>
          <w:szCs w:val="20"/>
        </w:rPr>
      </w:pPr>
      <w:r w:rsidRPr="009A1AAC">
        <w:rPr>
          <w:szCs w:val="20"/>
        </w:rPr>
        <w:t>Während des Vertragszeitraums ist der Netzbetreiber für den Betrieb der Vertragsnetze verantwortlich und sorgt für einen störungsfreien Signaltransport in diesen Netzen</w:t>
      </w:r>
      <w:r w:rsidR="008A65A4">
        <w:rPr>
          <w:szCs w:val="20"/>
        </w:rPr>
        <w:t xml:space="preserve"> nach den Anforderungen der Leistungsbeschreibung in Anlage 1</w:t>
      </w:r>
      <w:r w:rsidRPr="009A1AAC">
        <w:rPr>
          <w:szCs w:val="20"/>
        </w:rPr>
        <w:t xml:space="preserve">. Die Betriebsverpflichtung aus Satz 1 umfasst die Wartung, Instandhaltung, Entstörung (dazu unten Ziff. </w:t>
      </w:r>
      <w:r w:rsidR="00C91232" w:rsidRPr="00000B3F">
        <w:rPr>
          <w:szCs w:val="20"/>
          <w:highlight w:val="lightGray"/>
        </w:rPr>
        <w:t>X</w:t>
      </w:r>
      <w:r w:rsidRPr="009A1AAC">
        <w:rPr>
          <w:szCs w:val="20"/>
        </w:rPr>
        <w:t>) sämtlicher betroffener aktiver und passiver Elemente der Vertragsnetze sowie im Falle eines Defekts die Instandsetzung oder den Austausch der betroffenen Netzelemente.</w:t>
      </w:r>
      <w:r w:rsidR="00D625E6">
        <w:rPr>
          <w:szCs w:val="20"/>
        </w:rPr>
        <w:t xml:space="preserve"> </w:t>
      </w:r>
      <w:r w:rsidRPr="009A1AAC">
        <w:rPr>
          <w:szCs w:val="20"/>
        </w:rPr>
        <w:t>Bezüglich der Abgrenzungen der Verantwortlichkeiten für</w:t>
      </w:r>
      <w:r>
        <w:rPr>
          <w:szCs w:val="20"/>
        </w:rPr>
        <w:t xml:space="preserve"> </w:t>
      </w:r>
      <w:r w:rsidRPr="009A1AAC">
        <w:rPr>
          <w:szCs w:val="20"/>
        </w:rPr>
        <w:t xml:space="preserve">Betrieb und Wartung der Vertragsnetze verweisen die Parteien für die nähere Konkretisierung der Pflichten des Netzbetreibers auf Ziff. </w:t>
      </w:r>
      <w:r w:rsidR="0047623F" w:rsidRPr="00000B3F">
        <w:rPr>
          <w:szCs w:val="20"/>
          <w:highlight w:val="lightGray"/>
        </w:rPr>
        <w:t>9</w:t>
      </w:r>
      <w:r w:rsidR="007C258D" w:rsidRPr="009A1AAC">
        <w:rPr>
          <w:szCs w:val="20"/>
        </w:rPr>
        <w:t xml:space="preserve"> </w:t>
      </w:r>
      <w:r w:rsidRPr="009A1AAC">
        <w:rPr>
          <w:szCs w:val="20"/>
        </w:rPr>
        <w:t>der Leistungsbeschreibung.</w:t>
      </w:r>
    </w:p>
    <w:p w14:paraId="4AF01A31" w14:textId="3031C5E0" w:rsidR="000E3D8F" w:rsidRDefault="000E3D8F" w:rsidP="00C43B6D">
      <w:pPr>
        <w:pStyle w:val="DEUHead2noTOC"/>
        <w:widowControl w:val="0"/>
        <w:rPr>
          <w:szCs w:val="20"/>
        </w:rPr>
      </w:pPr>
      <w:r w:rsidRPr="009A1AAC">
        <w:rPr>
          <w:szCs w:val="20"/>
        </w:rPr>
        <w:t>Der Netzbetreiber stellt sicher, dass die Vertragsnetze während der gesamten Laufzeit des Vertrag</w:t>
      </w:r>
      <w:r>
        <w:rPr>
          <w:szCs w:val="20"/>
        </w:rPr>
        <w:t>e</w:t>
      </w:r>
      <w:r w:rsidRPr="009A1AAC">
        <w:rPr>
          <w:szCs w:val="20"/>
        </w:rPr>
        <w:t xml:space="preserve">s </w:t>
      </w:r>
      <w:r w:rsidR="008A65A4">
        <w:rPr>
          <w:szCs w:val="20"/>
        </w:rPr>
        <w:t xml:space="preserve">nach den Anforderungen der Leistungsbeschreibung in Anlage 1 </w:t>
      </w:r>
      <w:r w:rsidRPr="009A1AAC">
        <w:rPr>
          <w:szCs w:val="20"/>
        </w:rPr>
        <w:t>funktionsfähig sind, den jeweils gesetzlich geltenden technischen Anforderungen entsprechen und technisch auf einem Stand sind, der es ermöglicht, den Mietern</w:t>
      </w:r>
      <w:r>
        <w:rPr>
          <w:szCs w:val="20"/>
        </w:rPr>
        <w:t>/Bewohnern</w:t>
      </w:r>
      <w:r w:rsidRPr="009A1AAC">
        <w:rPr>
          <w:szCs w:val="20"/>
        </w:rPr>
        <w:t xml:space="preserve"> in den Vertragsobjekten alle Dienste zur Verfügung zu stellen, die der Netzbetreiber in den Vertragsobjekten zur Verfügung stellt.</w:t>
      </w:r>
    </w:p>
    <w:p w14:paraId="26F35AB6" w14:textId="7DAD6140" w:rsidR="00EA6A07" w:rsidRPr="00021336" w:rsidRDefault="00EA6A07" w:rsidP="00FA398D">
      <w:pPr>
        <w:pStyle w:val="DEUHead2noTOC"/>
      </w:pPr>
      <w:r w:rsidRPr="00021336">
        <w:t xml:space="preserve">Für die Netznutzung </w:t>
      </w:r>
      <w:r w:rsidR="00FA398D" w:rsidRPr="00021336">
        <w:t>des</w:t>
      </w:r>
      <w:r w:rsidR="00FA398D" w:rsidRPr="00021336">
        <w:rPr>
          <w:szCs w:val="20"/>
        </w:rPr>
        <w:t xml:space="preserve"> bereits bestehenden LWL-NE 4 WHG Eberswalde (s. </w:t>
      </w:r>
      <w:r w:rsidR="00000B3F">
        <w:rPr>
          <w:szCs w:val="20"/>
        </w:rPr>
        <w:t xml:space="preserve">Leistungsbeschreibung </w:t>
      </w:r>
      <w:r w:rsidR="00FA398D" w:rsidRPr="00021336">
        <w:rPr>
          <w:szCs w:val="20"/>
        </w:rPr>
        <w:t xml:space="preserve">Anlage 1, Ziff. </w:t>
      </w:r>
      <w:r w:rsidR="00FA398D" w:rsidRPr="00000B3F">
        <w:rPr>
          <w:szCs w:val="20"/>
          <w:highlight w:val="lightGray"/>
        </w:rPr>
        <w:t>XY</w:t>
      </w:r>
      <w:r w:rsidR="00000B3F">
        <w:rPr>
          <w:szCs w:val="20"/>
        </w:rPr>
        <w:t>)</w:t>
      </w:r>
      <w:r w:rsidRPr="00021336">
        <w:t xml:space="preserve"> zahlt der Netzbetreiber – unabhängig vom Ausbauzustand der Netze - den im Vertrag gebotenen monatlichen Betrag je Mieteinheiten, s. Preisblatt Anlage </w:t>
      </w:r>
      <w:r w:rsidR="0071164F" w:rsidRPr="00021336">
        <w:t>3</w:t>
      </w:r>
      <w:r w:rsidRPr="00021336">
        <w:t xml:space="preserve">. Das Netznutzungsentgelt bezieht sich auf alle angebotenen Dienste des Netzbetreibers und ist für sämtliche </w:t>
      </w:r>
      <w:r w:rsidR="0071164F" w:rsidRPr="00021336">
        <w:t xml:space="preserve">betreffende </w:t>
      </w:r>
      <w:r w:rsidRPr="00021336">
        <w:t xml:space="preserve">Mieteinheiten, inklusive der Gewerbeeinheiten zu entrichten. </w:t>
      </w:r>
    </w:p>
    <w:p w14:paraId="68634CC6" w14:textId="32EBEE27" w:rsidR="00AF210A" w:rsidRPr="00AF210A" w:rsidRDefault="00AF210A" w:rsidP="003B4082">
      <w:pPr>
        <w:pStyle w:val="DEUHead2noTOC"/>
      </w:pPr>
      <w:r w:rsidRPr="00AF210A">
        <w:t>Die Reparatur und Wartung der Glasfaseranlage erfolgt für den Gestattungsgeber kostenfrei, es sei denn der Gestattungsgeber hat deren Beschädigung zu vertreten.</w:t>
      </w:r>
    </w:p>
    <w:p w14:paraId="78299819" w14:textId="758E1FB5" w:rsidR="000E3D8F" w:rsidRDefault="000E3D8F" w:rsidP="00E20F8F">
      <w:pPr>
        <w:pStyle w:val="DEUHead2noTOC"/>
        <w:rPr>
          <w:b/>
        </w:rPr>
      </w:pPr>
      <w:r w:rsidRPr="009A1AAC">
        <w:t>Der Netzbetreiber gewährleistet während der Laufzeit des Vertrag</w:t>
      </w:r>
      <w:r>
        <w:t>e</w:t>
      </w:r>
      <w:r w:rsidRPr="009A1AAC">
        <w:t>s die Verkehrssicherheit der Vertragsnetze.</w:t>
      </w:r>
    </w:p>
    <w:p w14:paraId="4B194EA7" w14:textId="77777777" w:rsidR="000E3D8F" w:rsidRPr="009A1AAC" w:rsidRDefault="000E3D8F" w:rsidP="00C135C3">
      <w:pPr>
        <w:pStyle w:val="DEUHead1"/>
        <w:keepLines w:val="0"/>
        <w:rPr>
          <w:szCs w:val="20"/>
        </w:rPr>
      </w:pPr>
      <w:bookmarkStart w:id="35" w:name="_Ref21701265"/>
      <w:bookmarkStart w:id="36" w:name="_Ref21703810"/>
      <w:r w:rsidRPr="009A1AAC">
        <w:rPr>
          <w:szCs w:val="20"/>
        </w:rPr>
        <w:t>Leistung des Netzbetreibers – Entstörung und Fehlerbehandlung</w:t>
      </w:r>
      <w:bookmarkEnd w:id="35"/>
      <w:bookmarkEnd w:id="36"/>
    </w:p>
    <w:p w14:paraId="24EB34A3" w14:textId="112B3D4B" w:rsidR="000E3D8F" w:rsidRPr="009A1AAC" w:rsidRDefault="000E3D8F" w:rsidP="00C43B6D">
      <w:pPr>
        <w:pStyle w:val="DEUHead2noTOC"/>
        <w:widowControl w:val="0"/>
        <w:rPr>
          <w:szCs w:val="20"/>
        </w:rPr>
      </w:pPr>
      <w:r w:rsidRPr="009A1AAC">
        <w:rPr>
          <w:szCs w:val="20"/>
        </w:rPr>
        <w:t xml:space="preserve">Der Netzbetreiber hält eine Störungsannahme über eine </w:t>
      </w:r>
      <w:r>
        <w:rPr>
          <w:szCs w:val="20"/>
        </w:rPr>
        <w:t xml:space="preserve">telefonisch erreichbare Hotline </w:t>
      </w:r>
      <w:r w:rsidRPr="009A1AAC">
        <w:rPr>
          <w:szCs w:val="20"/>
        </w:rPr>
        <w:t xml:space="preserve">vor. Für die Erreichbarkeit und die Störungsbehebungszeiten gilt Ziff. </w:t>
      </w:r>
      <w:r w:rsidR="0047623F" w:rsidRPr="00021336">
        <w:rPr>
          <w:szCs w:val="20"/>
        </w:rPr>
        <w:t>9.3</w:t>
      </w:r>
      <w:r w:rsidR="007C258D" w:rsidRPr="009A1AAC">
        <w:rPr>
          <w:szCs w:val="20"/>
        </w:rPr>
        <w:t xml:space="preserve"> </w:t>
      </w:r>
      <w:r w:rsidRPr="009A1AAC">
        <w:rPr>
          <w:szCs w:val="20"/>
        </w:rPr>
        <w:t>der Leistungsbeschreibung. Dem Netzbetreiber bleibt es unbe</w:t>
      </w:r>
      <w:r w:rsidR="00D625E6">
        <w:rPr>
          <w:szCs w:val="20"/>
        </w:rPr>
        <w:t>nommen</w:t>
      </w:r>
      <w:r w:rsidRPr="009A1AAC">
        <w:rPr>
          <w:szCs w:val="20"/>
        </w:rPr>
        <w:t>, über diese Hotline auch Produktbestellungen für zusätzliche Breitbandkabelangebote entgegen zu nehmen.</w:t>
      </w:r>
    </w:p>
    <w:p w14:paraId="6E4F0E21" w14:textId="42DB14C7" w:rsidR="000E3D8F" w:rsidRPr="009A1AAC" w:rsidRDefault="000E3D8F" w:rsidP="00C43B6D">
      <w:pPr>
        <w:pStyle w:val="DEUHead2noTOC"/>
        <w:widowControl w:val="0"/>
        <w:rPr>
          <w:szCs w:val="20"/>
        </w:rPr>
      </w:pPr>
      <w:bookmarkStart w:id="37" w:name="_Ref449460219"/>
      <w:bookmarkStart w:id="38" w:name="_Ref399511837"/>
      <w:r w:rsidRPr="009A1AAC">
        <w:rPr>
          <w:szCs w:val="20"/>
        </w:rPr>
        <w:t xml:space="preserve">Der Netzbetreiber ist verpflichtet das Management der Fehlerbehandlung hinsichtlich Dokumentation von Meldung, Bearbeitung und Abstellung von Störungen in einem Datenbanksystem abzulegen und für einen Zeitraum von 2 Jahren zu speichern. Der Netzbetreiber ist verpflichtet einmal im Jahr einen Report bzgl. der aufgetretenen </w:t>
      </w:r>
      <w:r w:rsidRPr="009B0DD5">
        <w:rPr>
          <w:szCs w:val="20"/>
        </w:rPr>
        <w:t xml:space="preserve">Störungen und Behebungen mitsamt Art und Weise sowie Umfang und betroffene ME an </w:t>
      </w:r>
      <w:r w:rsidR="00B35073" w:rsidRPr="009B0DD5">
        <w:rPr>
          <w:szCs w:val="20"/>
        </w:rPr>
        <w:lastRenderedPageBreak/>
        <w:t xml:space="preserve">die </w:t>
      </w:r>
      <w:r w:rsidR="009B0DD5" w:rsidRPr="009B0DD5">
        <w:rPr>
          <w:szCs w:val="20"/>
        </w:rPr>
        <w:t>WHG</w:t>
      </w:r>
      <w:r w:rsidR="007C258D" w:rsidRPr="009A1AAC">
        <w:rPr>
          <w:szCs w:val="20"/>
        </w:rPr>
        <w:t xml:space="preserve"> </w:t>
      </w:r>
      <w:r w:rsidRPr="009A1AAC">
        <w:rPr>
          <w:szCs w:val="20"/>
        </w:rPr>
        <w:t>zu senden.</w:t>
      </w:r>
      <w:bookmarkEnd w:id="37"/>
      <w:r w:rsidRPr="009A1AAC">
        <w:rPr>
          <w:szCs w:val="20"/>
        </w:rPr>
        <w:t xml:space="preserve"> Die Speicherung der Daten erfolgt im Rahmen der gesetzlichen Möglichkeiten und unter Einhaltung der geltenden Datenschutzbestimmungen.</w:t>
      </w:r>
    </w:p>
    <w:p w14:paraId="69DDFBAD" w14:textId="75B90757" w:rsidR="000E3D8F" w:rsidRPr="009A1AAC" w:rsidRDefault="000E3D8F" w:rsidP="00C43B6D">
      <w:pPr>
        <w:pStyle w:val="DEUHead2noTOC"/>
        <w:widowControl w:val="0"/>
        <w:rPr>
          <w:szCs w:val="20"/>
        </w:rPr>
      </w:pPr>
      <w:bookmarkStart w:id="39" w:name="_Ref501128362"/>
      <w:bookmarkStart w:id="40" w:name="_Ref21973914"/>
      <w:r w:rsidRPr="009A1AAC">
        <w:rPr>
          <w:szCs w:val="20"/>
        </w:rPr>
        <w:t xml:space="preserve">Der Netzbetreiber gewährleistet eine durchschnittliche Verfügbarkeit aller von ihm bereit gestellten Dienste wie in Ziff. </w:t>
      </w:r>
      <w:r w:rsidR="0047623F">
        <w:rPr>
          <w:szCs w:val="20"/>
        </w:rPr>
        <w:t xml:space="preserve">9.2 </w:t>
      </w:r>
      <w:r w:rsidRPr="009A1AAC">
        <w:rPr>
          <w:szCs w:val="20"/>
        </w:rPr>
        <w:t xml:space="preserve">der Leistungsbeschreibung vorgegeben. </w:t>
      </w:r>
      <w:bookmarkEnd w:id="39"/>
      <w:bookmarkEnd w:id="40"/>
    </w:p>
    <w:p w14:paraId="040D0713" w14:textId="752C59B9" w:rsidR="000E3D8F" w:rsidRPr="009A1AAC" w:rsidRDefault="000E3D8F" w:rsidP="00C43B6D">
      <w:pPr>
        <w:pStyle w:val="DEUHead2noTOC"/>
        <w:widowControl w:val="0"/>
        <w:rPr>
          <w:szCs w:val="20"/>
        </w:rPr>
      </w:pPr>
      <w:bookmarkStart w:id="41" w:name="_Ref501128364"/>
      <w:r w:rsidRPr="009A1AAC">
        <w:rPr>
          <w:szCs w:val="20"/>
        </w:rPr>
        <w:t xml:space="preserve">Der Netzbetreiber gewährleistet zudem, dass die Störungsbehebungszeiten innerhalb der Zeiten liegen, die in Ziff. </w:t>
      </w:r>
      <w:r w:rsidR="0047623F" w:rsidRPr="00021336">
        <w:t>9.3</w:t>
      </w:r>
      <w:r w:rsidR="00CB181C" w:rsidRPr="009A1AAC">
        <w:rPr>
          <w:szCs w:val="20"/>
        </w:rPr>
        <w:t xml:space="preserve"> </w:t>
      </w:r>
      <w:r w:rsidRPr="009A1AAC">
        <w:rPr>
          <w:szCs w:val="20"/>
        </w:rPr>
        <w:t xml:space="preserve">der Leistungsbeschreibung für verschiedene Störungsarten vorgegeben sind. </w:t>
      </w:r>
      <w:bookmarkEnd w:id="38"/>
      <w:r w:rsidRPr="009A1AAC">
        <w:rPr>
          <w:szCs w:val="20"/>
        </w:rPr>
        <w:t>Der Netzbetreiber hat das Recht zeitliche Verzögerungen bei der Störungsbehebung, die nachweisbar der Einflusssphäre de</w:t>
      </w:r>
      <w:r w:rsidR="00D625E6">
        <w:rPr>
          <w:szCs w:val="20"/>
        </w:rPr>
        <w:t xml:space="preserve">r </w:t>
      </w:r>
      <w:r w:rsidR="009B0DD5" w:rsidRPr="009B0DD5">
        <w:rPr>
          <w:szCs w:val="20"/>
        </w:rPr>
        <w:t>WHG</w:t>
      </w:r>
      <w:r w:rsidRPr="009B0DD5">
        <w:rPr>
          <w:szCs w:val="20"/>
        </w:rPr>
        <w:t>,</w:t>
      </w:r>
      <w:r w:rsidRPr="009A1AAC">
        <w:rPr>
          <w:szCs w:val="20"/>
        </w:rPr>
        <w:t xml:space="preserve"> eines mit </w:t>
      </w:r>
      <w:r w:rsidR="00D625E6">
        <w:rPr>
          <w:szCs w:val="20"/>
        </w:rPr>
        <w:t xml:space="preserve">der </w:t>
      </w:r>
      <w:r w:rsidR="009B0DD5" w:rsidRPr="009B0DD5">
        <w:rPr>
          <w:szCs w:val="20"/>
        </w:rPr>
        <w:t>WHG</w:t>
      </w:r>
      <w:r w:rsidR="009B0DD5">
        <w:rPr>
          <w:szCs w:val="20"/>
        </w:rPr>
        <w:t xml:space="preserve"> </w:t>
      </w:r>
      <w:r w:rsidRPr="009B0DD5">
        <w:rPr>
          <w:szCs w:val="20"/>
        </w:rPr>
        <w:t>gemäß §§ 15 ff. AktG verbundenen Unternehmens oder der Mieter/Bewohner de</w:t>
      </w:r>
      <w:r w:rsidR="00D625E6" w:rsidRPr="009B0DD5">
        <w:rPr>
          <w:szCs w:val="20"/>
        </w:rPr>
        <w:t xml:space="preserve">r </w:t>
      </w:r>
      <w:r w:rsidR="009B0DD5" w:rsidRPr="009B0DD5">
        <w:rPr>
          <w:szCs w:val="20"/>
        </w:rPr>
        <w:t xml:space="preserve">WHG </w:t>
      </w:r>
      <w:r w:rsidRPr="009B0DD5">
        <w:rPr>
          <w:szCs w:val="20"/>
        </w:rPr>
        <w:t>zuzurechnen</w:t>
      </w:r>
      <w:r w:rsidRPr="009A1AAC">
        <w:rPr>
          <w:szCs w:val="20"/>
        </w:rPr>
        <w:t xml:space="preserve"> sind, bei der Ermittlung der Störungsbehebungszeiten herauszurechnen.</w:t>
      </w:r>
      <w:bookmarkEnd w:id="41"/>
    </w:p>
    <w:p w14:paraId="02D5149C" w14:textId="43F3B144" w:rsidR="000E3D8F" w:rsidRPr="009A1AAC" w:rsidRDefault="000E3D8F" w:rsidP="004228B8">
      <w:pPr>
        <w:pStyle w:val="DEUHead2noTOC"/>
        <w:widowControl w:val="0"/>
        <w:rPr>
          <w:szCs w:val="20"/>
        </w:rPr>
      </w:pPr>
      <w:r w:rsidRPr="009A1AAC">
        <w:rPr>
          <w:szCs w:val="20"/>
        </w:rPr>
        <w:t>Der Netzbetreiber wird de</w:t>
      </w:r>
      <w:r w:rsidR="00D625E6">
        <w:rPr>
          <w:szCs w:val="20"/>
        </w:rPr>
        <w:t xml:space="preserve">r </w:t>
      </w:r>
      <w:r w:rsidR="009B0DD5">
        <w:rPr>
          <w:szCs w:val="20"/>
        </w:rPr>
        <w:t xml:space="preserve">WHG </w:t>
      </w:r>
      <w:r w:rsidRPr="009A1AAC">
        <w:rPr>
          <w:szCs w:val="20"/>
        </w:rPr>
        <w:t xml:space="preserve">innerhalb von vier Wochen nach Ablauf eines Kalenderjahres Unterlagen vorlegen, aus denen ersichtlich ist, inwieweit die vorgeschriebenen Verfügbarkeiten bzw. Störungsbehebungszeiten in Bezug auf die Vertragsnetze innerhalb des entsprechenden Jahreszeitraums tatsächlich umgesetzt worden sind. </w:t>
      </w:r>
      <w:r w:rsidR="00D625E6">
        <w:rPr>
          <w:szCs w:val="20"/>
        </w:rPr>
        <w:t xml:space="preserve">Die </w:t>
      </w:r>
      <w:r w:rsidR="009B0DD5">
        <w:rPr>
          <w:szCs w:val="20"/>
        </w:rPr>
        <w:t xml:space="preserve">WHG </w:t>
      </w:r>
      <w:r w:rsidRPr="009A1AAC">
        <w:rPr>
          <w:szCs w:val="20"/>
        </w:rPr>
        <w:t xml:space="preserve">erhält das Recht die vom Netzbetreiber übermittelten Angaben durch einen Wirtschaftsprüfer oder einen sonstigen zur Vertraulichkeit verpflichteten Sachverständigen auf eigene Kosten prüfen zu lassen. </w:t>
      </w:r>
    </w:p>
    <w:p w14:paraId="776EBADB" w14:textId="63169C68" w:rsidR="00EE628A" w:rsidRDefault="000E3D8F" w:rsidP="004228B8">
      <w:pPr>
        <w:pStyle w:val="DEUHead2noTOC"/>
        <w:widowControl w:val="0"/>
        <w:rPr>
          <w:szCs w:val="20"/>
        </w:rPr>
      </w:pPr>
      <w:bookmarkStart w:id="42" w:name="_Ref22054083"/>
      <w:r w:rsidRPr="009A1AAC">
        <w:rPr>
          <w:szCs w:val="20"/>
        </w:rPr>
        <w:t xml:space="preserve">Bei Unterschreitungen der in Ziff. </w:t>
      </w:r>
      <w:r w:rsidR="00EE628A">
        <w:rPr>
          <w:szCs w:val="20"/>
        </w:rPr>
        <w:t xml:space="preserve">9.2 </w:t>
      </w:r>
      <w:r w:rsidRPr="009A1AAC">
        <w:rPr>
          <w:szCs w:val="20"/>
        </w:rPr>
        <w:t xml:space="preserve">aufgeführten Verfügbarkeiten oder Überschreitungen der in Ziff. </w:t>
      </w:r>
      <w:r w:rsidR="00EE628A">
        <w:rPr>
          <w:szCs w:val="20"/>
        </w:rPr>
        <w:t>9.3</w:t>
      </w:r>
      <w:r w:rsidR="001A7DD7">
        <w:rPr>
          <w:szCs w:val="20"/>
        </w:rPr>
        <w:t xml:space="preserve"> </w:t>
      </w:r>
      <w:r w:rsidRPr="009A1AAC">
        <w:rPr>
          <w:szCs w:val="20"/>
        </w:rPr>
        <w:t xml:space="preserve">aufgeführten Entstörungszeiten wird der Netzbetreiber </w:t>
      </w:r>
      <w:r w:rsidR="00D625E6">
        <w:rPr>
          <w:szCs w:val="20"/>
        </w:rPr>
        <w:t xml:space="preserve">die </w:t>
      </w:r>
      <w:r w:rsidR="009B0DD5">
        <w:rPr>
          <w:szCs w:val="20"/>
        </w:rPr>
        <w:t xml:space="preserve">WHG </w:t>
      </w:r>
      <w:r w:rsidRPr="009A1AAC">
        <w:rPr>
          <w:szCs w:val="20"/>
        </w:rPr>
        <w:t>darüber informieren, worauf die Unterschreitungen bzw. Überschreitungen zurück zu führen sind, und mit de</w:t>
      </w:r>
      <w:r w:rsidR="00D625E6">
        <w:rPr>
          <w:szCs w:val="20"/>
        </w:rPr>
        <w:t xml:space="preserve">r </w:t>
      </w:r>
      <w:r w:rsidR="009B0DD5" w:rsidRPr="009B0DD5">
        <w:rPr>
          <w:szCs w:val="20"/>
        </w:rPr>
        <w:t>WHG</w:t>
      </w:r>
      <w:r w:rsidR="007C258D" w:rsidRPr="009A1AAC">
        <w:rPr>
          <w:szCs w:val="20"/>
        </w:rPr>
        <w:t xml:space="preserve"> </w:t>
      </w:r>
      <w:r w:rsidRPr="009A1AAC">
        <w:rPr>
          <w:szCs w:val="20"/>
        </w:rPr>
        <w:t xml:space="preserve">abstimmen, </w:t>
      </w:r>
      <w:r w:rsidRPr="005F7F06">
        <w:rPr>
          <w:szCs w:val="20"/>
        </w:rPr>
        <w:t>welche Maßnahmen der Netzbetreiber auf eigene Kosten ergreifen wird,</w:t>
      </w:r>
      <w:r w:rsidRPr="009A1AAC">
        <w:rPr>
          <w:szCs w:val="20"/>
        </w:rPr>
        <w:t xml:space="preserve"> um die Einhaltung der zugesagten Verfügbarkeiten bzw. Entstörungszeiten zu gewährleisten. </w:t>
      </w:r>
    </w:p>
    <w:p w14:paraId="43845AB2" w14:textId="5A784040" w:rsidR="000E3D8F" w:rsidRPr="00EE628A" w:rsidRDefault="000E3D8F" w:rsidP="004228B8">
      <w:pPr>
        <w:pStyle w:val="DEUHead2noTOC"/>
        <w:widowControl w:val="0"/>
        <w:rPr>
          <w:szCs w:val="20"/>
        </w:rPr>
      </w:pPr>
      <w:r w:rsidRPr="009A1AAC">
        <w:rPr>
          <w:szCs w:val="20"/>
        </w:rPr>
        <w:t>Sofern der Netzbetreiber die von ihm vorgeschlagenen und mit de</w:t>
      </w:r>
      <w:r w:rsidR="00D625E6">
        <w:rPr>
          <w:szCs w:val="20"/>
        </w:rPr>
        <w:t xml:space="preserve">r </w:t>
      </w:r>
      <w:r w:rsidR="00EE628A" w:rsidRPr="00EE628A">
        <w:rPr>
          <w:szCs w:val="20"/>
        </w:rPr>
        <w:t>WHG</w:t>
      </w:r>
      <w:r w:rsidR="007C258D" w:rsidRPr="009A1AAC">
        <w:rPr>
          <w:szCs w:val="20"/>
        </w:rPr>
        <w:t xml:space="preserve"> </w:t>
      </w:r>
      <w:r w:rsidRPr="009A1AAC">
        <w:rPr>
          <w:szCs w:val="20"/>
        </w:rPr>
        <w:t>abgestimmten Maßnahmen nicht umsetzt oder trotz Umsetzung der Maßnahmen auch weiterhin abzusehen ist, dass die Verfügbarkeiten langfristig unt</w:t>
      </w:r>
      <w:r w:rsidRPr="00EE628A">
        <w:rPr>
          <w:szCs w:val="20"/>
        </w:rPr>
        <w:t xml:space="preserve">erschritten bzw. die Entstörungszeiten langfristig überschritten werden, hat </w:t>
      </w:r>
      <w:r w:rsidR="00D625E6" w:rsidRPr="00EE628A">
        <w:rPr>
          <w:szCs w:val="20"/>
        </w:rPr>
        <w:t xml:space="preserve">die </w:t>
      </w:r>
      <w:r w:rsidR="009B0DD5" w:rsidRPr="00EE628A">
        <w:rPr>
          <w:szCs w:val="20"/>
        </w:rPr>
        <w:t xml:space="preserve">WHG </w:t>
      </w:r>
      <w:r w:rsidRPr="00EE628A">
        <w:rPr>
          <w:szCs w:val="20"/>
        </w:rPr>
        <w:t xml:space="preserve">das Recht, diesen </w:t>
      </w:r>
      <w:r w:rsidR="001A7DD7" w:rsidRPr="00EE628A">
        <w:rPr>
          <w:szCs w:val="20"/>
        </w:rPr>
        <w:t xml:space="preserve">Gestattungs- und </w:t>
      </w:r>
      <w:r w:rsidRPr="00EE628A">
        <w:rPr>
          <w:szCs w:val="20"/>
        </w:rPr>
        <w:t>Signallieferungsvertrag außerordentlich mit einer Kündigungsfrist von drei Monaten zu kündigen.</w:t>
      </w:r>
      <w:bookmarkEnd w:id="42"/>
    </w:p>
    <w:p w14:paraId="3C83FE78" w14:textId="5B384A23" w:rsidR="008A65A4" w:rsidRPr="00000B3F" w:rsidRDefault="00EE628A" w:rsidP="00DD0E05">
      <w:pPr>
        <w:pStyle w:val="DEUHead2noTOC"/>
        <w:rPr>
          <w:i/>
          <w:szCs w:val="20"/>
          <w:highlight w:val="lightGray"/>
        </w:rPr>
      </w:pPr>
      <w:r w:rsidRPr="00000B3F">
        <w:rPr>
          <w:i/>
          <w:highlight w:val="lightGray"/>
        </w:rPr>
        <w:t>Bei vom Netzbetreiber</w:t>
      </w:r>
      <w:r w:rsidR="00EA0519" w:rsidRPr="00000B3F">
        <w:rPr>
          <w:i/>
          <w:highlight w:val="lightGray"/>
        </w:rPr>
        <w:t xml:space="preserve"> zu vertretenden (§ </w:t>
      </w:r>
      <w:r w:rsidRPr="00000B3F">
        <w:rPr>
          <w:i/>
          <w:highlight w:val="lightGray"/>
        </w:rPr>
        <w:t>276 BGB) Unterschreitung der zugesicherten Mindestverfügbarkeit der Dienste</w:t>
      </w:r>
      <w:r w:rsidR="00FD3CD8" w:rsidRPr="00000B3F">
        <w:rPr>
          <w:i/>
          <w:highlight w:val="lightGray"/>
        </w:rPr>
        <w:t xml:space="preserve"> (Ziff. 9.2 der Leistungsbeschreibung gem. Anlage 1)</w:t>
      </w:r>
      <w:r w:rsidRPr="00000B3F">
        <w:rPr>
          <w:i/>
          <w:highlight w:val="lightGray"/>
        </w:rPr>
        <w:t xml:space="preserve"> </w:t>
      </w:r>
      <w:r w:rsidR="00EA0519" w:rsidRPr="00000B3F">
        <w:rPr>
          <w:i/>
          <w:highlight w:val="lightGray"/>
        </w:rPr>
        <w:t xml:space="preserve">vereinbaren die Parteien </w:t>
      </w:r>
      <w:r w:rsidR="00822C0E" w:rsidRPr="00000B3F">
        <w:rPr>
          <w:i/>
          <w:szCs w:val="20"/>
          <w:highlight w:val="lightGray"/>
        </w:rPr>
        <w:t>eine pauschalierte Minderung der monatlichen Vergütung (Kosten der TV-Grundversorgung nach Anlage 03 Preisblatt) in Höhe von 5% der monatlichen Vergütung pro angefangenen 0,5%-Punkten Unterschreitung. Wenn die Unterschreitung vom Auftraggeber zu vertreten ist, sind die vorstehenden Minderungen ausgeschlossen.</w:t>
      </w:r>
    </w:p>
    <w:p w14:paraId="0C35CD1E" w14:textId="6DFFD439" w:rsidR="00EA0519" w:rsidRPr="00000B3F" w:rsidRDefault="00EA0519" w:rsidP="00DD0E05">
      <w:pPr>
        <w:pStyle w:val="DEUHead2noTOC"/>
        <w:rPr>
          <w:i/>
          <w:szCs w:val="20"/>
          <w:highlight w:val="lightGray"/>
        </w:rPr>
      </w:pPr>
      <w:r w:rsidRPr="00000B3F">
        <w:rPr>
          <w:i/>
          <w:szCs w:val="20"/>
          <w:highlight w:val="lightGray"/>
        </w:rPr>
        <w:t>Bei Überschreitung der zugesicherten Reaktions- oder Wiederherstellungszeit (Ziff. 9.3 der Leistungsbeschreibung</w:t>
      </w:r>
      <w:r w:rsidR="00FD3CD8" w:rsidRPr="00000B3F">
        <w:rPr>
          <w:i/>
          <w:szCs w:val="20"/>
          <w:highlight w:val="lightGray"/>
        </w:rPr>
        <w:t xml:space="preserve"> gem. Anlage 1</w:t>
      </w:r>
      <w:r w:rsidRPr="00000B3F">
        <w:rPr>
          <w:i/>
          <w:szCs w:val="20"/>
          <w:highlight w:val="lightGray"/>
        </w:rPr>
        <w:t>) vereinbaren die Parteien eine pauschalierte Minderung der monatlichen Vergütung (</w:t>
      </w:r>
      <w:r w:rsidR="009E0CA4" w:rsidRPr="00000B3F">
        <w:rPr>
          <w:i/>
          <w:szCs w:val="20"/>
          <w:highlight w:val="lightGray"/>
        </w:rPr>
        <w:t>Kosten der TV-Grundversorgung</w:t>
      </w:r>
      <w:r w:rsidRPr="00000B3F">
        <w:rPr>
          <w:i/>
          <w:szCs w:val="20"/>
          <w:highlight w:val="lightGray"/>
        </w:rPr>
        <w:t xml:space="preserve"> </w:t>
      </w:r>
      <w:r w:rsidR="009E0CA4" w:rsidRPr="00000B3F">
        <w:rPr>
          <w:i/>
          <w:szCs w:val="20"/>
          <w:highlight w:val="lightGray"/>
        </w:rPr>
        <w:t>nach Anlage 03</w:t>
      </w:r>
      <w:r w:rsidRPr="00000B3F">
        <w:rPr>
          <w:i/>
          <w:szCs w:val="20"/>
          <w:highlight w:val="lightGray"/>
        </w:rPr>
        <w:t xml:space="preserve"> </w:t>
      </w:r>
      <w:r w:rsidRPr="00000B3F">
        <w:rPr>
          <w:i/>
          <w:szCs w:val="20"/>
          <w:highlight w:val="lightGray"/>
        </w:rPr>
        <w:lastRenderedPageBreak/>
        <w:t xml:space="preserve">Preisblatt) in Höhe von </w:t>
      </w:r>
      <w:r w:rsidR="009E0CA4" w:rsidRPr="00000B3F">
        <w:rPr>
          <w:i/>
          <w:szCs w:val="20"/>
          <w:highlight w:val="lightGray"/>
        </w:rPr>
        <w:t>5</w:t>
      </w:r>
      <w:r w:rsidRPr="00000B3F">
        <w:rPr>
          <w:i/>
          <w:szCs w:val="20"/>
          <w:highlight w:val="lightGray"/>
        </w:rPr>
        <w:t xml:space="preserve">% der monatlichen Vergütung pro Überschreitung der Reaktions- oder Wiederherstellungszeit um bis zu 100%. Die maximale Minderung bei mehreren Überschreitungen der Servicelevel ist auf die Gesamtvergütung </w:t>
      </w:r>
      <w:r w:rsidR="009E0CA4" w:rsidRPr="00000B3F">
        <w:rPr>
          <w:i/>
          <w:szCs w:val="20"/>
          <w:highlight w:val="lightGray"/>
        </w:rPr>
        <w:t>für die TV-Grundversorgung</w:t>
      </w:r>
      <w:r w:rsidRPr="00000B3F">
        <w:rPr>
          <w:i/>
          <w:szCs w:val="20"/>
          <w:highlight w:val="lightGray"/>
        </w:rPr>
        <w:t xml:space="preserve"> begrenzt.</w:t>
      </w:r>
    </w:p>
    <w:p w14:paraId="0A7D8446" w14:textId="046B4C97" w:rsidR="009E0CA4" w:rsidRPr="00000B3F" w:rsidRDefault="00C77F24" w:rsidP="009E0CA4">
      <w:pPr>
        <w:pStyle w:val="DEUHead2noTOC"/>
        <w:numPr>
          <w:ilvl w:val="0"/>
          <w:numId w:val="0"/>
        </w:numPr>
        <w:ind w:left="709"/>
        <w:rPr>
          <w:i/>
          <w:szCs w:val="20"/>
          <w:highlight w:val="lightGray"/>
        </w:rPr>
      </w:pPr>
      <w:r w:rsidRPr="00000B3F">
        <w:rPr>
          <w:i/>
          <w:szCs w:val="20"/>
          <w:highlight w:val="lightGray"/>
        </w:rPr>
        <w:t xml:space="preserve">Hinweis: </w:t>
      </w:r>
      <w:r w:rsidRPr="00000B3F">
        <w:rPr>
          <w:i/>
          <w:highlight w:val="lightGray"/>
        </w:rPr>
        <w:t>Einzelheiten</w:t>
      </w:r>
      <w:r w:rsidR="00BA545B" w:rsidRPr="00000B3F">
        <w:rPr>
          <w:i/>
          <w:highlight w:val="lightGray"/>
        </w:rPr>
        <w:t xml:space="preserve"> (ggf. Gutscheinmodell)</w:t>
      </w:r>
      <w:r w:rsidRPr="00000B3F">
        <w:rPr>
          <w:i/>
          <w:highlight w:val="lightGray"/>
        </w:rPr>
        <w:t xml:space="preserve"> sollen in den Verhandlungen besprochen und sodann festgelegt werden</w:t>
      </w:r>
    </w:p>
    <w:p w14:paraId="47983715" w14:textId="5FB76AE6" w:rsidR="000E3D8F" w:rsidRDefault="000E3D8F" w:rsidP="00C43B6D">
      <w:pPr>
        <w:pStyle w:val="DEUHead2noTOC"/>
        <w:widowControl w:val="0"/>
        <w:rPr>
          <w:szCs w:val="20"/>
        </w:rPr>
      </w:pPr>
      <w:r w:rsidRPr="00EE628A">
        <w:rPr>
          <w:szCs w:val="20"/>
        </w:rPr>
        <w:t xml:space="preserve">Der Netzbetreiber wird </w:t>
      </w:r>
      <w:r w:rsidR="00D625E6" w:rsidRPr="00EE628A">
        <w:rPr>
          <w:szCs w:val="20"/>
        </w:rPr>
        <w:t xml:space="preserve">die </w:t>
      </w:r>
      <w:r w:rsidR="009B0DD5" w:rsidRPr="00EE628A">
        <w:rPr>
          <w:szCs w:val="20"/>
        </w:rPr>
        <w:t xml:space="preserve">WHG </w:t>
      </w:r>
      <w:r w:rsidRPr="009A1AAC">
        <w:rPr>
          <w:szCs w:val="20"/>
        </w:rPr>
        <w:t xml:space="preserve">über vorübergehende Leistungseinstellungen oder </w:t>
      </w:r>
      <w:r w:rsidR="00D625E6">
        <w:rPr>
          <w:szCs w:val="20"/>
        </w:rPr>
        <w:noBreakHyphen/>
      </w:r>
      <w:r w:rsidRPr="009A1AAC">
        <w:rPr>
          <w:szCs w:val="20"/>
        </w:rPr>
        <w:t xml:space="preserve">beschränkungen unterrichten. Diese Mitteilungspflicht besteht jedenfalls dann nicht, wenn die Unterrichtung nach den jeweiligen Umständen objektiv vor Beginn der Leistungseinstellung oder -beschränkung nicht möglich ist oder die Beseitigung bereits eingetretener Unterbrechungen verzögern würde. </w:t>
      </w:r>
      <w:bookmarkStart w:id="43" w:name="_Ref399254464"/>
      <w:bookmarkStart w:id="44" w:name="_Ref398733810"/>
    </w:p>
    <w:p w14:paraId="1A8CF38A" w14:textId="77777777" w:rsidR="00822C0E" w:rsidRPr="007F7E1A" w:rsidRDefault="00822C0E" w:rsidP="00822C0E">
      <w:pPr>
        <w:pStyle w:val="DEUHead2noTOC"/>
        <w:widowControl w:val="0"/>
        <w:numPr>
          <w:ilvl w:val="0"/>
          <w:numId w:val="0"/>
        </w:numPr>
        <w:ind w:left="709"/>
        <w:rPr>
          <w:szCs w:val="20"/>
        </w:rPr>
      </w:pPr>
    </w:p>
    <w:p w14:paraId="3585F7FF" w14:textId="77777777" w:rsidR="000E3D8F" w:rsidRPr="009A1AAC" w:rsidRDefault="000E3D8F" w:rsidP="00822C0E">
      <w:pPr>
        <w:pStyle w:val="DEUHead1"/>
        <w:keepLines w:val="0"/>
        <w:rPr>
          <w:szCs w:val="20"/>
        </w:rPr>
      </w:pPr>
      <w:r w:rsidRPr="009A1AAC">
        <w:rPr>
          <w:szCs w:val="20"/>
        </w:rPr>
        <w:t>Rechte und Pflichten des Netzbetreibers in Bezug auf einzelinkassierte Digitale Zusatzangebote</w:t>
      </w:r>
      <w:bookmarkEnd w:id="43"/>
    </w:p>
    <w:p w14:paraId="6F87C388" w14:textId="64A927E5" w:rsidR="000E3D8F" w:rsidRPr="009A1AAC" w:rsidRDefault="000E3D8F" w:rsidP="00822C0E">
      <w:pPr>
        <w:pStyle w:val="DEUHead2noTOC"/>
        <w:keepNext/>
        <w:widowControl w:val="0"/>
        <w:rPr>
          <w:szCs w:val="20"/>
        </w:rPr>
      </w:pPr>
      <w:bookmarkStart w:id="45" w:name="_Ref424816067"/>
      <w:r w:rsidRPr="009A1AAC">
        <w:rPr>
          <w:szCs w:val="20"/>
        </w:rPr>
        <w:t>Der Netzbetreiber wird den Mietern</w:t>
      </w:r>
      <w:r>
        <w:rPr>
          <w:szCs w:val="20"/>
        </w:rPr>
        <w:t>/Bewohnern</w:t>
      </w:r>
      <w:r w:rsidRPr="009A1AAC">
        <w:rPr>
          <w:szCs w:val="20"/>
        </w:rPr>
        <w:t xml:space="preserve"> in den Vertragsobjekten auf der Grundlage von Einzelverträgen Internet-, Telefonie- sowie Pay-TV-Angebote (gemeinsam </w:t>
      </w:r>
      <w:r w:rsidR="00CB181C">
        <w:rPr>
          <w:szCs w:val="20"/>
        </w:rPr>
        <w:t>"</w:t>
      </w:r>
      <w:r w:rsidRPr="009A1AAC">
        <w:rPr>
          <w:b/>
          <w:szCs w:val="20"/>
        </w:rPr>
        <w:t>Digitale Zusatzangebote</w:t>
      </w:r>
      <w:r w:rsidR="00CB181C">
        <w:rPr>
          <w:szCs w:val="20"/>
        </w:rPr>
        <w:t>"</w:t>
      </w:r>
      <w:r w:rsidR="00CB181C" w:rsidRPr="009A1AAC">
        <w:rPr>
          <w:szCs w:val="20"/>
        </w:rPr>
        <w:t xml:space="preserve">) </w:t>
      </w:r>
      <w:r w:rsidRPr="009A1AAC">
        <w:rPr>
          <w:szCs w:val="20"/>
        </w:rPr>
        <w:t xml:space="preserve">zur Verfügung stellen. Der Netzbetreiber wird in Bezug auf die Erbringung </w:t>
      </w:r>
      <w:r>
        <w:rPr>
          <w:szCs w:val="20"/>
        </w:rPr>
        <w:t>D</w:t>
      </w:r>
      <w:r w:rsidRPr="009A1AAC">
        <w:rPr>
          <w:szCs w:val="20"/>
        </w:rPr>
        <w:t>igitaler Zusatzangebote gegenüber den Mietern</w:t>
      </w:r>
      <w:r>
        <w:rPr>
          <w:szCs w:val="20"/>
        </w:rPr>
        <w:t>/Bewohnern</w:t>
      </w:r>
      <w:r w:rsidRPr="009A1AAC">
        <w:rPr>
          <w:szCs w:val="20"/>
        </w:rPr>
        <w:t xml:space="preserve"> in den Vertragsobjekten nicht zu deren Nachteil von seinen AGB-Preisen für vergleichbare Produkte abweichen.</w:t>
      </w:r>
    </w:p>
    <w:p w14:paraId="466526B3" w14:textId="77777777" w:rsidR="000E3D8F" w:rsidRPr="009A1AAC" w:rsidRDefault="000E3D8F" w:rsidP="00C43B6D">
      <w:pPr>
        <w:pStyle w:val="DEUHead2noTOC"/>
        <w:widowControl w:val="0"/>
        <w:rPr>
          <w:szCs w:val="20"/>
        </w:rPr>
      </w:pPr>
      <w:r w:rsidRPr="009A1AAC">
        <w:rPr>
          <w:szCs w:val="20"/>
        </w:rPr>
        <w:t>Hinsichtlich der gegenüber den Mietern</w:t>
      </w:r>
      <w:r>
        <w:rPr>
          <w:szCs w:val="20"/>
        </w:rPr>
        <w:t>/Bewohnern</w:t>
      </w:r>
      <w:r w:rsidRPr="009A1AAC">
        <w:rPr>
          <w:szCs w:val="20"/>
        </w:rPr>
        <w:t xml:space="preserve"> separat angebotenen Digitalen Zusatzangebote gewährleistet der Netzbetreiber, dass die von ihm angebotenen Leistungen und Produkte den Vorgaben der Leistungsbeschreibung entsprechen. </w:t>
      </w:r>
      <w:bookmarkEnd w:id="45"/>
    </w:p>
    <w:p w14:paraId="318A8941" w14:textId="55DAE3E9" w:rsidR="000E3D8F" w:rsidRDefault="000E3D8F" w:rsidP="00C43B6D">
      <w:pPr>
        <w:pStyle w:val="DEUHead2noTOC"/>
        <w:widowControl w:val="0"/>
        <w:rPr>
          <w:szCs w:val="20"/>
        </w:rPr>
      </w:pPr>
      <w:r w:rsidRPr="009A1AAC">
        <w:rPr>
          <w:szCs w:val="20"/>
        </w:rPr>
        <w:t xml:space="preserve">Der Netzbetreiber ist verpflichtet, über die gesamte Vertragslaufzeit </w:t>
      </w:r>
      <w:r w:rsidR="00B36922">
        <w:rPr>
          <w:szCs w:val="20"/>
        </w:rPr>
        <w:t>sicher zu stellen, dass den Mietern</w:t>
      </w:r>
      <w:r w:rsidR="00CB3094">
        <w:rPr>
          <w:szCs w:val="20"/>
        </w:rPr>
        <w:t>/Bewohnern</w:t>
      </w:r>
      <w:r w:rsidR="00B36922">
        <w:rPr>
          <w:szCs w:val="20"/>
        </w:rPr>
        <w:t xml:space="preserve"> der Vertragsobjekte marktübliche TV-Angebote, Internet- und Telefonieangebote </w:t>
      </w:r>
      <w:r w:rsidRPr="009A1AAC">
        <w:rPr>
          <w:szCs w:val="20"/>
        </w:rPr>
        <w:t xml:space="preserve">zu marktüblichen Konditionen </w:t>
      </w:r>
      <w:r w:rsidR="00B36922">
        <w:rPr>
          <w:szCs w:val="20"/>
        </w:rPr>
        <w:t>auf einzelinkassierter Basis bereitgestellt werden</w:t>
      </w:r>
      <w:r w:rsidRPr="009A1AAC">
        <w:rPr>
          <w:szCs w:val="20"/>
        </w:rPr>
        <w:t>. Der Netzbetreiber muss gewährleisten, dass für die Mieter</w:t>
      </w:r>
      <w:r>
        <w:rPr>
          <w:szCs w:val="20"/>
        </w:rPr>
        <w:t>/Bewohner</w:t>
      </w:r>
      <w:r w:rsidRPr="009A1AAC">
        <w:rPr>
          <w:szCs w:val="20"/>
        </w:rPr>
        <w:t xml:space="preserve"> der Zugriff auf Internet-Bandbreite zu marktüblichen Bedingungen erfolgen wird und insbesondere von den Mietern</w:t>
      </w:r>
      <w:r>
        <w:rPr>
          <w:szCs w:val="20"/>
        </w:rPr>
        <w:t>/Bewohnern</w:t>
      </w:r>
      <w:r w:rsidRPr="009A1AAC">
        <w:rPr>
          <w:szCs w:val="20"/>
        </w:rPr>
        <w:t xml:space="preserve"> de</w:t>
      </w:r>
      <w:r w:rsidR="00B35073">
        <w:rPr>
          <w:szCs w:val="20"/>
        </w:rPr>
        <w:t>r</w:t>
      </w:r>
      <w:r w:rsidRPr="009A1AAC">
        <w:rPr>
          <w:szCs w:val="20"/>
        </w:rPr>
        <w:t xml:space="preserve"> </w:t>
      </w:r>
      <w:r w:rsidR="009B0DD5" w:rsidRPr="009B0DD5">
        <w:rPr>
          <w:szCs w:val="20"/>
        </w:rPr>
        <w:t xml:space="preserve">WHG </w:t>
      </w:r>
      <w:r w:rsidRPr="009B0DD5">
        <w:rPr>
          <w:szCs w:val="20"/>
        </w:rPr>
        <w:t>keine</w:t>
      </w:r>
      <w:r w:rsidRPr="009A1AAC">
        <w:rPr>
          <w:szCs w:val="20"/>
        </w:rPr>
        <w:t xml:space="preserve"> Entgelte verlangt werden, die über die AGB-Entgelte des Netzbetreibers </w:t>
      </w:r>
      <w:r w:rsidR="00B36922">
        <w:rPr>
          <w:szCs w:val="20"/>
        </w:rPr>
        <w:t xml:space="preserve">oder der vom Netzbetreiber für die Erbringung dieser Dienste eingesetzten bzw. ermächtigten Dritten </w:t>
      </w:r>
      <w:r w:rsidRPr="009A1AAC">
        <w:rPr>
          <w:szCs w:val="20"/>
        </w:rPr>
        <w:t>für die jeweiligen Produkte hinausgehen.</w:t>
      </w:r>
    </w:p>
    <w:p w14:paraId="5A966EC0" w14:textId="71F5BEC2" w:rsidR="00500A1A" w:rsidRPr="00021336" w:rsidRDefault="00035E2F" w:rsidP="00035E2F">
      <w:pPr>
        <w:pStyle w:val="DEUHead2noTOC"/>
        <w:rPr>
          <w:sz w:val="18"/>
          <w:szCs w:val="20"/>
        </w:rPr>
      </w:pPr>
      <w:r w:rsidRPr="00021336">
        <w:rPr>
          <w:color w:val="242424"/>
          <w:shd w:val="clear" w:color="auto" w:fill="FFFFFF"/>
        </w:rPr>
        <w:t>Die</w:t>
      </w:r>
      <w:r w:rsidR="00500A1A" w:rsidRPr="00021336">
        <w:rPr>
          <w:color w:val="242424"/>
          <w:shd w:val="clear" w:color="auto" w:fill="FFFFFF"/>
        </w:rPr>
        <w:t xml:space="preserve"> WHG Eberswalde </w:t>
      </w:r>
      <w:r w:rsidRPr="00021336">
        <w:rPr>
          <w:color w:val="242424"/>
          <w:shd w:val="clear" w:color="auto" w:fill="FFFFFF"/>
        </w:rPr>
        <w:t xml:space="preserve">ist an den vom Netzbetreiber mit den Bewohnern der Vertragsobjekte während der Laufzeit mit digitalen Zusatzangeboten erzielten Umsätze zu beteiligen. Die konkreten </w:t>
      </w:r>
      <w:r w:rsidR="00121570" w:rsidRPr="00021336">
        <w:rPr>
          <w:color w:val="242424"/>
          <w:shd w:val="clear" w:color="auto" w:fill="FFFFFF"/>
        </w:rPr>
        <w:t xml:space="preserve">prozentualen Beteiligungssätze sind dem Preisblatt in Anlage </w:t>
      </w:r>
      <w:r w:rsidR="008A65A4" w:rsidRPr="00021336">
        <w:rPr>
          <w:color w:val="242424"/>
          <w:shd w:val="clear" w:color="auto" w:fill="FFFFFF"/>
        </w:rPr>
        <w:t>3</w:t>
      </w:r>
      <w:r w:rsidR="00121570" w:rsidRPr="00021336">
        <w:rPr>
          <w:color w:val="242424"/>
          <w:shd w:val="clear" w:color="auto" w:fill="FFFFFF"/>
        </w:rPr>
        <w:t xml:space="preserve"> zu entnehmen.</w:t>
      </w:r>
    </w:p>
    <w:p w14:paraId="36686F75" w14:textId="49664992" w:rsidR="00FF454E" w:rsidRPr="005362F0" w:rsidRDefault="001A7DD7" w:rsidP="001A7DD7">
      <w:pPr>
        <w:pStyle w:val="DEUHead1"/>
        <w:rPr>
          <w:szCs w:val="20"/>
        </w:rPr>
      </w:pPr>
      <w:r w:rsidRPr="001A7DD7">
        <w:rPr>
          <w:szCs w:val="20"/>
        </w:rPr>
        <w:lastRenderedPageBreak/>
        <w:t xml:space="preserve">Eigentum an der Glasfaseranlage </w:t>
      </w:r>
      <w:r>
        <w:rPr>
          <w:szCs w:val="20"/>
        </w:rPr>
        <w:t xml:space="preserve">und </w:t>
      </w:r>
      <w:r w:rsidR="00FF454E" w:rsidRPr="005362F0">
        <w:rPr>
          <w:szCs w:val="20"/>
        </w:rPr>
        <w:t>Erwerbsrecht de</w:t>
      </w:r>
      <w:r w:rsidR="004908E2" w:rsidRPr="005362F0">
        <w:rPr>
          <w:szCs w:val="20"/>
        </w:rPr>
        <w:t xml:space="preserve">r </w:t>
      </w:r>
      <w:r w:rsidR="005B399B" w:rsidRPr="005362F0">
        <w:rPr>
          <w:szCs w:val="20"/>
        </w:rPr>
        <w:t>WHG</w:t>
      </w:r>
    </w:p>
    <w:p w14:paraId="4220EDE3" w14:textId="6E666948" w:rsidR="00413F8D" w:rsidRPr="00413F8D" w:rsidRDefault="00413F8D" w:rsidP="003B4082">
      <w:pPr>
        <w:pStyle w:val="DEUHead2noTOC"/>
      </w:pPr>
      <w:r>
        <w:t>Die von ihm installierte Glasfaseranlage inklusive sämtlicher Geräte und sämtlichen Zubehörs sowie sonstiger Materialien steht und verbleibt im Eigentum des Netzbetreibers. Die Installation der Glasfaseranlage erfolgt nur zum vorübergehenden Zweck (§ 95 BGB). Dem Gestattungsgeber steht kein Pfand- oder Zurückbehaltungsrecht an der Glasfaseranlage zu.</w:t>
      </w:r>
    </w:p>
    <w:p w14:paraId="4966D41C" w14:textId="5A5ACC2C" w:rsidR="00585312" w:rsidRPr="00000B3F" w:rsidRDefault="005B399B" w:rsidP="003B4082">
      <w:pPr>
        <w:pStyle w:val="DEUHead2noTOC"/>
        <w:rPr>
          <w:i/>
          <w:highlight w:val="lightGray"/>
        </w:rPr>
      </w:pPr>
      <w:r w:rsidRPr="00000B3F">
        <w:rPr>
          <w:i/>
          <w:highlight w:val="lightGray"/>
        </w:rPr>
        <w:t xml:space="preserve">Die WHG </w:t>
      </w:r>
      <w:r w:rsidR="004908E2" w:rsidRPr="00000B3F">
        <w:rPr>
          <w:i/>
          <w:highlight w:val="lightGray"/>
        </w:rPr>
        <w:t>hat das Recht, das Eigentum am</w:t>
      </w:r>
      <w:r w:rsidR="000E2D7F" w:rsidRPr="00000B3F">
        <w:rPr>
          <w:i/>
          <w:highlight w:val="lightGray"/>
        </w:rPr>
        <w:t xml:space="preserve"> neu errichteten</w:t>
      </w:r>
      <w:r w:rsidR="004908E2" w:rsidRPr="00000B3F">
        <w:rPr>
          <w:i/>
          <w:highlight w:val="lightGray"/>
        </w:rPr>
        <w:t xml:space="preserve"> </w:t>
      </w:r>
      <w:r w:rsidR="000E2D7F" w:rsidRPr="00000B3F">
        <w:rPr>
          <w:i/>
          <w:highlight w:val="lightGray"/>
        </w:rPr>
        <w:t xml:space="preserve">FTTH und </w:t>
      </w:r>
      <w:r w:rsidR="004908E2" w:rsidRPr="00000B3F">
        <w:rPr>
          <w:i/>
          <w:highlight w:val="lightGray"/>
        </w:rPr>
        <w:t xml:space="preserve">NE 4a-Campusnetz zu erwerben, wobei sich der Kaufpreis an den Errichtungskosten berechnet, die </w:t>
      </w:r>
      <w:r w:rsidR="00585312" w:rsidRPr="00000B3F">
        <w:rPr>
          <w:i/>
          <w:highlight w:val="lightGray"/>
        </w:rPr>
        <w:t xml:space="preserve">nach den Vorgaben in Ziff. </w:t>
      </w:r>
      <w:r w:rsidR="007C258D" w:rsidRPr="00000B3F">
        <w:rPr>
          <w:i/>
          <w:highlight w:val="lightGray"/>
        </w:rPr>
        <w:t>xxx</w:t>
      </w:r>
      <w:r w:rsidR="00585312" w:rsidRPr="00000B3F">
        <w:rPr>
          <w:i/>
          <w:highlight w:val="lightGray"/>
        </w:rPr>
        <w:t xml:space="preserve"> der Leistungsbeschreibung</w:t>
      </w:r>
      <w:r w:rsidR="004908E2" w:rsidRPr="00000B3F">
        <w:rPr>
          <w:i/>
          <w:highlight w:val="lightGray"/>
        </w:rPr>
        <w:t xml:space="preserve"> linear abgeschrieben werden (</w:t>
      </w:r>
      <w:r w:rsidR="00585312" w:rsidRPr="00000B3F">
        <w:rPr>
          <w:i/>
          <w:highlight w:val="lightGray"/>
        </w:rPr>
        <w:t>"</w:t>
      </w:r>
      <w:r w:rsidR="004908E2" w:rsidRPr="00000B3F">
        <w:rPr>
          <w:b/>
          <w:bCs/>
          <w:i/>
          <w:highlight w:val="lightGray"/>
        </w:rPr>
        <w:t>Ablösebetrag</w:t>
      </w:r>
      <w:r w:rsidR="00585312" w:rsidRPr="00000B3F">
        <w:rPr>
          <w:i/>
          <w:highlight w:val="lightGray"/>
        </w:rPr>
        <w:t>"</w:t>
      </w:r>
      <w:r w:rsidR="004908E2" w:rsidRPr="00000B3F">
        <w:rPr>
          <w:i/>
          <w:highlight w:val="lightGray"/>
        </w:rPr>
        <w:t xml:space="preserve">). </w:t>
      </w:r>
      <w:r w:rsidR="00413F8D" w:rsidRPr="00000B3F">
        <w:rPr>
          <w:i/>
          <w:szCs w:val="20"/>
          <w:highlight w:val="lightGray"/>
        </w:rPr>
        <w:t xml:space="preserve">Der Gestattungsgeber wird spätestens [sechs Monate] vor Ablauf des Vertrages mitteilen, ob er von dieser Option Gebrauch machen wird. </w:t>
      </w:r>
      <w:r w:rsidR="004908E2" w:rsidRPr="00000B3F">
        <w:rPr>
          <w:i/>
          <w:szCs w:val="20"/>
          <w:highlight w:val="lightGray"/>
        </w:rPr>
        <w:t>B</w:t>
      </w:r>
      <w:r w:rsidR="004908E2" w:rsidRPr="00000B3F">
        <w:rPr>
          <w:i/>
          <w:highlight w:val="lightGray"/>
        </w:rPr>
        <w:t xml:space="preserve">ei einer Vertragsbeendigung zum Ende der Laufzeit gem. Ziff. </w:t>
      </w:r>
      <w:r w:rsidR="00413F8D" w:rsidRPr="00000B3F">
        <w:rPr>
          <w:i/>
          <w:highlight w:val="lightGray"/>
        </w:rPr>
        <w:t xml:space="preserve">X </w:t>
      </w:r>
      <w:r w:rsidR="004908E2" w:rsidRPr="00000B3F">
        <w:rPr>
          <w:i/>
          <w:highlight w:val="lightGray"/>
        </w:rPr>
        <w:t xml:space="preserve">oder danach beläuft sich der Ablösebetrag auf </w:t>
      </w:r>
    </w:p>
    <w:p w14:paraId="3AF5611C" w14:textId="28FE4019" w:rsidR="00585312" w:rsidRPr="00000B3F" w:rsidRDefault="004908E2" w:rsidP="00585312">
      <w:pPr>
        <w:pStyle w:val="DEUHead2noTOC"/>
        <w:widowControl w:val="0"/>
        <w:numPr>
          <w:ilvl w:val="0"/>
          <w:numId w:val="0"/>
        </w:numPr>
        <w:spacing w:after="224" w:line="316" w:lineRule="auto"/>
        <w:ind w:left="709"/>
        <w:jc w:val="center"/>
        <w:rPr>
          <w:i/>
        </w:rPr>
      </w:pPr>
      <w:r w:rsidRPr="00000B3F">
        <w:rPr>
          <w:i/>
          <w:szCs w:val="20"/>
          <w:highlight w:val="lightGray"/>
        </w:rPr>
        <w:t>EUR</w:t>
      </w:r>
      <w:r w:rsidR="00585312" w:rsidRPr="00000B3F">
        <w:rPr>
          <w:i/>
          <w:szCs w:val="20"/>
          <w:highlight w:val="lightGray"/>
        </w:rPr>
        <w:t xml:space="preserve"> </w:t>
      </w:r>
      <w:r w:rsidR="007C258D" w:rsidRPr="00000B3F">
        <w:rPr>
          <w:i/>
          <w:szCs w:val="20"/>
          <w:highlight w:val="lightGray"/>
        </w:rPr>
        <w:t xml:space="preserve">xxx </w:t>
      </w:r>
      <w:r w:rsidRPr="00000B3F">
        <w:rPr>
          <w:i/>
          <w:szCs w:val="20"/>
          <w:highlight w:val="lightGray"/>
        </w:rPr>
        <w:t>(netto</w:t>
      </w:r>
      <w:r w:rsidR="00D87095" w:rsidRPr="00000B3F">
        <w:rPr>
          <w:i/>
          <w:szCs w:val="20"/>
          <w:highlight w:val="lightGray"/>
        </w:rPr>
        <w:t>, zzgl. USt.</w:t>
      </w:r>
      <w:r w:rsidRPr="00000B3F">
        <w:rPr>
          <w:i/>
          <w:szCs w:val="20"/>
          <w:highlight w:val="lightGray"/>
        </w:rPr>
        <w:t>).</w:t>
      </w:r>
    </w:p>
    <w:p w14:paraId="312F71DD" w14:textId="6857A31A" w:rsidR="004908E2" w:rsidRDefault="004908E2" w:rsidP="00585312">
      <w:pPr>
        <w:pStyle w:val="DEUHead2noTOC"/>
        <w:widowControl w:val="0"/>
        <w:numPr>
          <w:ilvl w:val="0"/>
          <w:numId w:val="0"/>
        </w:numPr>
        <w:spacing w:after="224" w:line="316" w:lineRule="auto"/>
        <w:ind w:left="709"/>
        <w:rPr>
          <w:szCs w:val="20"/>
        </w:rPr>
      </w:pPr>
      <w:r w:rsidRPr="00B74AA0">
        <w:rPr>
          <w:szCs w:val="20"/>
        </w:rPr>
        <w:t xml:space="preserve">Die Parteien erklären sich einverstanden, im Falle einer Ablöse ein angemessenes Netznutzungsentgelt für die fortgesetzte Nutzung des NE 4a-Campusnetzes zu vereinbaren. Das Erwerbsrecht kann </w:t>
      </w:r>
      <w:r w:rsidR="005B399B" w:rsidRPr="00101DD8">
        <w:rPr>
          <w:szCs w:val="20"/>
        </w:rPr>
        <w:t>die</w:t>
      </w:r>
      <w:r w:rsidR="005B399B" w:rsidRPr="005362F0">
        <w:rPr>
          <w:szCs w:val="20"/>
        </w:rPr>
        <w:t xml:space="preserve"> WHG</w:t>
      </w:r>
      <w:r w:rsidR="007C258D" w:rsidRPr="009A1AAC">
        <w:rPr>
          <w:szCs w:val="20"/>
        </w:rPr>
        <w:t xml:space="preserve"> </w:t>
      </w:r>
      <w:r w:rsidRPr="00B74AA0">
        <w:rPr>
          <w:szCs w:val="20"/>
        </w:rPr>
        <w:t xml:space="preserve">auch auf ein mit ihr nach §§ 15 ff. AktG verbundenes Unternehmen oder einen sonstigen Dritten übertragen. </w:t>
      </w:r>
    </w:p>
    <w:p w14:paraId="2B43D9AA" w14:textId="569D503B" w:rsidR="00CB6297" w:rsidRPr="009E05D2" w:rsidRDefault="00CB6297" w:rsidP="00585312">
      <w:pPr>
        <w:pStyle w:val="DEUHead2noTOC"/>
        <w:widowControl w:val="0"/>
        <w:numPr>
          <w:ilvl w:val="0"/>
          <w:numId w:val="0"/>
        </w:numPr>
        <w:spacing w:after="224" w:line="316" w:lineRule="auto"/>
        <w:ind w:left="709"/>
        <w:rPr>
          <w:i/>
          <w:szCs w:val="20"/>
          <w:highlight w:val="lightGray"/>
        </w:rPr>
      </w:pPr>
      <w:r w:rsidRPr="009E05D2">
        <w:rPr>
          <w:i/>
          <w:szCs w:val="20"/>
          <w:highlight w:val="lightGray"/>
        </w:rPr>
        <w:t>Alternativ:</w:t>
      </w:r>
    </w:p>
    <w:p w14:paraId="6C1BC7CA" w14:textId="20E062A5" w:rsidR="000E2D7F" w:rsidRPr="009E05D2" w:rsidRDefault="000E2D7F" w:rsidP="000E2D7F">
      <w:pPr>
        <w:pStyle w:val="DEUHead2noTOC"/>
        <w:widowControl w:val="0"/>
        <w:numPr>
          <w:ilvl w:val="0"/>
          <w:numId w:val="0"/>
        </w:numPr>
        <w:spacing w:after="224" w:line="316" w:lineRule="auto"/>
        <w:ind w:left="709"/>
        <w:rPr>
          <w:i/>
          <w:szCs w:val="20"/>
          <w:highlight w:val="lightGray"/>
        </w:rPr>
      </w:pPr>
      <w:r w:rsidRPr="009E05D2">
        <w:rPr>
          <w:i/>
          <w:szCs w:val="20"/>
          <w:highlight w:val="lightGray"/>
        </w:rPr>
        <w:t>Der Gestattungsgeber hat nach Ablauf der Vertragslaufzeit die Option, die passiven Bestandteile der Glasfaseranlage gegen Zahlung des [</w:t>
      </w:r>
      <w:r w:rsidR="00EB0DBC" w:rsidRPr="009E05D2">
        <w:rPr>
          <w:i/>
          <w:szCs w:val="20"/>
          <w:highlight w:val="lightGray"/>
        </w:rPr>
        <w:t xml:space="preserve">im Preisblatt ausgewiesenen Preiswertes / </w:t>
      </w:r>
      <w:r w:rsidRPr="009E05D2">
        <w:rPr>
          <w:i/>
          <w:szCs w:val="20"/>
          <w:highlight w:val="lightGray"/>
        </w:rPr>
        <w:t>Symbolischer Euro / nachzuweisenden Restbuchwerts / Ertrags- oder Zeitwerts (Option des Netzbetreibers) / wie nachstehend zu berechnenden Kaufpreises] zu erwerben und in sein Eigentum zu übernehmen bzw. einen Dritten zu benennen, in dessen Eigentum die Glasfaseranlage übergehen soll. Der Gestattungsgeber wird spätestens [sechs (6) Monate] vor Ablauf des Vertrages mitteilen, ob er von dieser Option Gebrauch machen wird. [Können sich die Parteien innerhalb von drei (3) Monaten nach Ablauf der Vertragslaufzeit („Einigungsfrist“) nicht auf die Höhe des Ertrags- oder Zeitwerts einigen, werden sie einvernehmlich einen Gutachter zu dessen beidseitig verbindlicher Ermittlung bestimmen; der Gutachter muss ein öffentlich bestellter und vereidigter Sachverständiger sein. Können sich die Parteien innerhalb eines (1) Monats nach Ende der Einigungsfrist nicht auf einen Gutachter verständigen, ist jede Partei berechtigt, diesen auf schriftlichen Antrag von der am Sitz des Netzbetreibers ansässigen Industrie- und Handelskammer verbindlich bestimmen zu lassen. Die Vergütung des Sachverständigen und alle sonstigen mit der Begutachtung zusammenhängenden Kosten tragen die Parteien je zur Hälfte.] oder [Die Höhe des jeweiligen Ertrags- oder Zeitwerts ergibt sich aus der als Anlage X beigefügten Tabellen, die die entsprechende Vertragslaufzeit berücksichtigen.]</w:t>
      </w:r>
    </w:p>
    <w:p w14:paraId="2726C0A9" w14:textId="7BA4136E" w:rsidR="00CB6297" w:rsidRPr="000E2D7F" w:rsidRDefault="000E2D7F" w:rsidP="00CB6297">
      <w:pPr>
        <w:pStyle w:val="DEUHead2noTOC"/>
        <w:widowControl w:val="0"/>
        <w:numPr>
          <w:ilvl w:val="0"/>
          <w:numId w:val="0"/>
        </w:numPr>
        <w:spacing w:after="224" w:line="316" w:lineRule="auto"/>
        <w:ind w:left="709"/>
        <w:rPr>
          <w:i/>
        </w:rPr>
      </w:pPr>
      <w:r w:rsidRPr="009E05D2">
        <w:rPr>
          <w:i/>
          <w:highlight w:val="lightGray"/>
        </w:rPr>
        <w:t>[</w:t>
      </w:r>
      <w:r w:rsidR="00822C0E" w:rsidRPr="009E05D2">
        <w:rPr>
          <w:i/>
          <w:highlight w:val="lightGray"/>
        </w:rPr>
        <w:t xml:space="preserve">HINWEIS: </w:t>
      </w:r>
      <w:r w:rsidR="00CB6297" w:rsidRPr="009E05D2">
        <w:rPr>
          <w:i/>
          <w:highlight w:val="lightGray"/>
        </w:rPr>
        <w:t xml:space="preserve">Die Regelung betrifft den Fall, dass der Gestattungsgeber ein Interesse daran </w:t>
      </w:r>
      <w:r w:rsidR="00CB6297" w:rsidRPr="009E05D2">
        <w:rPr>
          <w:i/>
          <w:highlight w:val="lightGray"/>
        </w:rPr>
        <w:lastRenderedPageBreak/>
        <w:t>hat, die vom Netzbetreiber errichteten Netze der Netzebene 4a und Netzebene 4 nach Ablauf der Laufzeit zu übernehmen. Ob der Gestattungsgeber hieran überhaupt ein Interesse hat, und – falls ja – wie hoch der Kaufpreis sein soll, kann nur im Einzelfall geregelt werden. Für die Preisfindung gibt es verschiedene alternative Mechanismen. Vor Vertragsabschluss müssen sich die Parteien auf einen Mechanismus einigen und alle anderen aufgeführten Mechanismen sowie etwaige damit verbundene nähere Vorgaben löschen. Aus Sicht der Vertragsparteien könnte es sinnvoll sein, dass der Netzbetreiber nach Vertragsbeendigung weiterhin den kostenfreien Betrieb und Service für eine begrenzte Zeit (z. B. 2 Jahre) anbietet und im Gegenzug die WHG ggf. unter erweiterten Konditionen. Dies hängt vom Einzelfall ab und ist in jedem Fall individuell zu regeln. Bleibt der Netzbetreiber nach Ende der Vertragslaufzeit Eigentümer des Netzes wird er auch weiterhin den kostenlosen Service und Betrieb sicherstellen, die Zustimmung des Vertragspartners vorausgesetzt.</w:t>
      </w:r>
      <w:r w:rsidRPr="009E05D2">
        <w:rPr>
          <w:i/>
          <w:highlight w:val="lightGray"/>
        </w:rPr>
        <w:t>]</w:t>
      </w:r>
    </w:p>
    <w:p w14:paraId="58AD1F6B" w14:textId="63EAEF8E" w:rsidR="00FF454E" w:rsidRDefault="00FF454E" w:rsidP="00FF454E">
      <w:pPr>
        <w:pStyle w:val="DEUHead2noTOC"/>
      </w:pPr>
      <w:r w:rsidRPr="00647974">
        <w:t>Mit dem Erwerb des Eigentums a</w:t>
      </w:r>
      <w:r>
        <w:t>m</w:t>
      </w:r>
      <w:r w:rsidRPr="00647974">
        <w:t xml:space="preserve"> </w:t>
      </w:r>
      <w:r>
        <w:t>NE 4a-Campusnetz</w:t>
      </w:r>
      <w:r w:rsidRPr="00647974">
        <w:t xml:space="preserve"> gehen sämtliche Rechte des Netzbetreibers in Bezug auf die</w:t>
      </w:r>
      <w:r>
        <w:t>ses</w:t>
      </w:r>
      <w:r w:rsidRPr="00647974">
        <w:t xml:space="preserve"> Netz, einschließlich </w:t>
      </w:r>
      <w:r>
        <w:t xml:space="preserve">etwaiger gesetzlicher Mitnutzungsrechte, die sich aus den </w:t>
      </w:r>
      <w:r w:rsidRPr="00647974">
        <w:t>vom Netzbetreiber während der Laufzeit dieses Vertrags im Zusammenhang mit der Errichtung de</w:t>
      </w:r>
      <w:r>
        <w:t>s NE 4a-Campusnetzes</w:t>
      </w:r>
      <w:r w:rsidRPr="00647974">
        <w:t xml:space="preserve"> getätigten Investitionen</w:t>
      </w:r>
      <w:r>
        <w:t xml:space="preserve"> ergeben</w:t>
      </w:r>
      <w:r w:rsidRPr="00647974">
        <w:t xml:space="preserve">, auf </w:t>
      </w:r>
      <w:r w:rsidR="009B0DD5">
        <w:t>die WHG</w:t>
      </w:r>
      <w:r w:rsidRPr="00647974">
        <w:t>(bzw. einen vo</w:t>
      </w:r>
      <w:r w:rsidR="004908E2">
        <w:t xml:space="preserve">n </w:t>
      </w:r>
      <w:r w:rsidR="009B0DD5" w:rsidRPr="009B0DD5">
        <w:rPr>
          <w:szCs w:val="20"/>
        </w:rPr>
        <w:t>der WHG</w:t>
      </w:r>
      <w:r w:rsidR="007C258D" w:rsidRPr="009A1AAC">
        <w:rPr>
          <w:szCs w:val="20"/>
        </w:rPr>
        <w:t xml:space="preserve"> </w:t>
      </w:r>
      <w:r w:rsidRPr="00647974">
        <w:t xml:space="preserve">bestimmten Dritten) über. </w:t>
      </w:r>
    </w:p>
    <w:p w14:paraId="46F4F792" w14:textId="004E5687" w:rsidR="00A77155" w:rsidRDefault="00021336" w:rsidP="00A77155">
      <w:pPr>
        <w:pStyle w:val="DEUHead1"/>
      </w:pPr>
      <w:r>
        <w:t xml:space="preserve">Abkauf und </w:t>
      </w:r>
      <w:r w:rsidR="00A77155">
        <w:t>Fortführung des bestehenden KOAX-Netzes</w:t>
      </w:r>
    </w:p>
    <w:p w14:paraId="19F21114" w14:textId="7FBE2798" w:rsidR="00FD02BE" w:rsidRDefault="00DB7B12" w:rsidP="00FD02BE">
      <w:pPr>
        <w:pStyle w:val="DEUHead2noTOC"/>
      </w:pPr>
      <w:r>
        <w:t xml:space="preserve">Neben dem Aufbau der neuen Glasfaseranlage </w:t>
      </w:r>
      <w:r w:rsidR="00FD02BE">
        <w:t>ist vorgesehen</w:t>
      </w:r>
      <w:r w:rsidR="00021336">
        <w:t>, dass</w:t>
      </w:r>
      <w:r w:rsidR="00FD02BE">
        <w:t xml:space="preserve"> der neue Netzbetreiber</w:t>
      </w:r>
      <w:r w:rsidR="00021336">
        <w:t xml:space="preserve"> d</w:t>
      </w:r>
      <w:r w:rsidR="00021336" w:rsidRPr="00B5576A">
        <w:t>as Eigentum an den vorhandenen koaxialen, vornehmlich in Sternstruktur errichteten Hausverteilnetzen (inkl. e</w:t>
      </w:r>
      <w:r w:rsidR="00021336">
        <w:t>vtl. vorhandener Wohnungsnetze),</w:t>
      </w:r>
      <w:r w:rsidR="00021336" w:rsidRPr="00B5576A">
        <w:t xml:space="preserve"> zum Vertragsende des aktuellen Versorgungsvertrages [</w:t>
      </w:r>
      <w:r w:rsidR="00E1459D">
        <w:rPr>
          <w:highlight w:val="lightGray"/>
        </w:rPr>
        <w:t>30</w:t>
      </w:r>
      <w:r w:rsidR="00021336" w:rsidRPr="009E05D2">
        <w:rPr>
          <w:highlight w:val="lightGray"/>
        </w:rPr>
        <w:t>.</w:t>
      </w:r>
      <w:r w:rsidR="00FD02BE" w:rsidRPr="009E05D2">
        <w:rPr>
          <w:highlight w:val="lightGray"/>
        </w:rPr>
        <w:t>06</w:t>
      </w:r>
      <w:r w:rsidR="00021336" w:rsidRPr="009E05D2">
        <w:rPr>
          <w:highlight w:val="lightGray"/>
        </w:rPr>
        <w:t>.2027</w:t>
      </w:r>
      <w:r w:rsidR="00021336" w:rsidRPr="00B5576A">
        <w:t xml:space="preserve">] </w:t>
      </w:r>
      <w:r w:rsidR="00FD02BE">
        <w:t xml:space="preserve">erwirbt. </w:t>
      </w:r>
      <w:r w:rsidR="00FD02BE" w:rsidRPr="00FD02BE">
        <w:t xml:space="preserve">Eine Modernisierung der koaxialen Bestandsnetze ist </w:t>
      </w:r>
      <w:r w:rsidR="00A05670">
        <w:t xml:space="preserve">darüber </w:t>
      </w:r>
      <w:r w:rsidR="00FD02BE" w:rsidRPr="00FD02BE">
        <w:t>nicht vorgesehen.</w:t>
      </w:r>
    </w:p>
    <w:p w14:paraId="2DA1C9E8" w14:textId="155E204B" w:rsidR="00021336" w:rsidRPr="00FD02BE" w:rsidRDefault="00021336" w:rsidP="00FD02BE">
      <w:pPr>
        <w:pStyle w:val="DEUHead2noTOC"/>
      </w:pPr>
      <w:r w:rsidRPr="00B5576A">
        <w:t xml:space="preserve">Der Kaufpreis </w:t>
      </w:r>
      <w:r>
        <w:t>in EUR</w:t>
      </w:r>
      <w:r w:rsidRPr="00B5576A">
        <w:t xml:space="preserve"> pro Mieteinheit</w:t>
      </w:r>
      <w:r>
        <w:t xml:space="preserve"> bemisst sich nach den Angaben im Preisblatt </w:t>
      </w:r>
      <w:r w:rsidRPr="002D728D">
        <w:t xml:space="preserve">in </w:t>
      </w:r>
      <w:r w:rsidRPr="009E05D2">
        <w:rPr>
          <w:highlight w:val="lightGray"/>
        </w:rPr>
        <w:t>Anlage 3</w:t>
      </w:r>
      <w:r>
        <w:t>.</w:t>
      </w:r>
      <w:r w:rsidR="00FD02BE">
        <w:t xml:space="preserve"> </w:t>
      </w:r>
    </w:p>
    <w:p w14:paraId="5192DE2A" w14:textId="1A724549" w:rsidR="00422A40" w:rsidRDefault="00422A40" w:rsidP="007832DF">
      <w:pPr>
        <w:pStyle w:val="DEUHead2noTOC"/>
      </w:pPr>
      <w:r>
        <w:t xml:space="preserve">Der Netzbetreiber verpflichtet sich, dass bereits bestehende KOAX-Netz ab dem Zeitpunkt des Vertragsbeginns ohne Unterbrechungen </w:t>
      </w:r>
      <w:r w:rsidR="00A05670">
        <w:t>weiterzubetreiben</w:t>
      </w:r>
      <w:r>
        <w:t>.</w:t>
      </w:r>
      <w:r w:rsidR="00A05670">
        <w:t xml:space="preserve"> Der Netzbetreiber </w:t>
      </w:r>
      <w:r w:rsidR="00D27314">
        <w:t>tritt in die Rechte und Pflichten des bisherigen Netzbetreibers, vgl. Anlage_</w:t>
      </w:r>
      <w:r w:rsidR="00D27314" w:rsidRPr="009E05D2">
        <w:rPr>
          <w:highlight w:val="lightGray"/>
        </w:rPr>
        <w:t>X</w:t>
      </w:r>
      <w:r w:rsidR="00D27314">
        <w:t xml:space="preserve"> (</w:t>
      </w:r>
      <w:r w:rsidR="00D27314" w:rsidRPr="00E1459D">
        <w:rPr>
          <w:highlight w:val="lightGray"/>
        </w:rPr>
        <w:t>Versorgungsvertrag zum bestehenden KOAX-</w:t>
      </w:r>
      <w:r w:rsidR="00D27314" w:rsidRPr="00C77F24">
        <w:rPr>
          <w:highlight w:val="lightGray"/>
        </w:rPr>
        <w:t>Netz</w:t>
      </w:r>
      <w:r w:rsidR="00C77F24" w:rsidRPr="00C77F24">
        <w:rPr>
          <w:highlight w:val="lightGray"/>
        </w:rPr>
        <w:t>:</w:t>
      </w:r>
      <w:r w:rsidR="00C77F24">
        <w:t xml:space="preserve"> </w:t>
      </w:r>
      <w:r w:rsidR="00C77F24" w:rsidRPr="00C77F24">
        <w:rPr>
          <w:highlight w:val="lightGray"/>
        </w:rPr>
        <w:t xml:space="preserve">Einzelheiten sollen in den Verhandlungen besprochen </w:t>
      </w:r>
      <w:r w:rsidR="00C77F24">
        <w:rPr>
          <w:highlight w:val="lightGray"/>
        </w:rPr>
        <w:t xml:space="preserve">und sodann festgelegt </w:t>
      </w:r>
      <w:r w:rsidR="00C77F24" w:rsidRPr="00C77F24">
        <w:rPr>
          <w:highlight w:val="lightGray"/>
        </w:rPr>
        <w:t>werden</w:t>
      </w:r>
      <w:r w:rsidR="00D27314">
        <w:t xml:space="preserve">). </w:t>
      </w:r>
      <w:r w:rsidR="00A05670">
        <w:t>Die Vermarktung und der Vertrieb evtl. zukünftiger Dienste, die über das K</w:t>
      </w:r>
      <w:r w:rsidR="00AD4795">
        <w:t>OAX-N</w:t>
      </w:r>
      <w:r w:rsidR="00A05670">
        <w:t>etz angeboten werden können, erfolgen durch den Netzbetreiber.</w:t>
      </w:r>
      <w:r>
        <w:t xml:space="preserve"> </w:t>
      </w:r>
      <w:r w:rsidR="007832DF">
        <w:t xml:space="preserve">Es besteht das zwingende </w:t>
      </w:r>
      <w:r w:rsidR="007832DF" w:rsidRPr="007832DF">
        <w:t>Einvernehmen der Parteien, dass ein Produktwechsel für die Mieter der WHG möglichst mieterfreundlich gestaltet werden muss.</w:t>
      </w:r>
    </w:p>
    <w:bookmarkEnd w:id="44"/>
    <w:p w14:paraId="4004653E" w14:textId="665D5657" w:rsidR="00413F8D" w:rsidRPr="00413F8D" w:rsidRDefault="00413F8D" w:rsidP="00413F8D">
      <w:pPr>
        <w:pStyle w:val="DEUHead1"/>
        <w:rPr>
          <w:szCs w:val="20"/>
        </w:rPr>
      </w:pPr>
      <w:r w:rsidRPr="00413F8D">
        <w:rPr>
          <w:szCs w:val="20"/>
        </w:rPr>
        <w:lastRenderedPageBreak/>
        <w:t>Vertragslaufzeit; Vertragsbeendigung</w:t>
      </w:r>
    </w:p>
    <w:p w14:paraId="2D5C7ADF" w14:textId="59332FD7" w:rsidR="00413F8D" w:rsidRPr="007D1B33" w:rsidRDefault="00413F8D" w:rsidP="007D1B33">
      <w:pPr>
        <w:pStyle w:val="DEUHead2noTOC"/>
      </w:pPr>
      <w:r w:rsidRPr="007D1B33">
        <w:t>Das Vertragsverhältnis beginnt mit Unterzeichnung durch beide Parteien. Die beider-seitigen Rechte und Pflichten für den Betrieb und die Erbringung von Breitbanddiensten haben eine Laufzeit [</w:t>
      </w:r>
      <w:r w:rsidRPr="009E05D2">
        <w:rPr>
          <w:highlight w:val="lightGray"/>
        </w:rPr>
        <w:t xml:space="preserve">bis zum </w:t>
      </w:r>
      <w:r w:rsidR="007D5E6B" w:rsidRPr="009E05D2">
        <w:rPr>
          <w:highlight w:val="lightGray"/>
        </w:rPr>
        <w:t>31.12.</w:t>
      </w:r>
      <w:r w:rsidR="00665340" w:rsidRPr="009E05D2">
        <w:rPr>
          <w:highlight w:val="lightGray"/>
        </w:rPr>
        <w:t>2039</w:t>
      </w:r>
      <w:r w:rsidRPr="007D1B33">
        <w:t>].</w:t>
      </w:r>
    </w:p>
    <w:p w14:paraId="1D9528C1" w14:textId="762DA7AD" w:rsidR="00413F8D" w:rsidRPr="007D1B33" w:rsidRDefault="00413F8D" w:rsidP="003B4082">
      <w:pPr>
        <w:pStyle w:val="DEUHead2noTOC"/>
      </w:pPr>
      <w:r w:rsidRPr="007D1B33">
        <w:t xml:space="preserve">Der Vertrag verlängert sich jeweils um ein (1) weiteres Jahr, sofern er nicht von einer Partei spätestens sechs (6) Monate vor Ablauf der jeweiligen Vertragslaufzeit gekündigt wird. </w:t>
      </w:r>
    </w:p>
    <w:p w14:paraId="4017D0E6" w14:textId="7D1C4A70" w:rsidR="00413F8D" w:rsidRDefault="00413F8D" w:rsidP="003B4082">
      <w:pPr>
        <w:pStyle w:val="DEUHead2noTOC"/>
      </w:pPr>
      <w:r w:rsidRPr="007D1B33">
        <w:t>Das Recht zur außerordentlichen Kündigung aus wic</w:t>
      </w:r>
      <w:r w:rsidR="007D1B33">
        <w:t>htigem Grund bleibt von den vor</w:t>
      </w:r>
      <w:r w:rsidRPr="007D1B33">
        <w:t>stehenden Bestimmungen unberührt. Ein wichtiger Grund für den Gestattungsgeber liegt insbesondere vor, wenn die Eröffnung eines Ins</w:t>
      </w:r>
      <w:r w:rsidR="007D1B33">
        <w:t>olvenzverfahrens über das Vermögen</w:t>
      </w:r>
      <w:r w:rsidRPr="007D1B33">
        <w:t xml:space="preserve"> des Netzbetreibers mangels Masse abgelehnt wird.</w:t>
      </w:r>
    </w:p>
    <w:p w14:paraId="7A50C8F0" w14:textId="3FA3A0B5" w:rsidR="00476A46" w:rsidRPr="00AE3297" w:rsidRDefault="00CB5BA1" w:rsidP="00CB5BA1">
      <w:pPr>
        <w:pStyle w:val="DEUHead2noTOC"/>
        <w:rPr>
          <w:i/>
          <w:highlight w:val="lightGray"/>
        </w:rPr>
      </w:pPr>
      <w:r w:rsidRPr="00AE3297">
        <w:rPr>
          <w:i/>
          <w:highlight w:val="lightGray"/>
        </w:rPr>
        <w:t xml:space="preserve">Soweit </w:t>
      </w:r>
      <w:r w:rsidR="00476A46" w:rsidRPr="00AE3297">
        <w:rPr>
          <w:i/>
          <w:highlight w:val="lightGray"/>
        </w:rPr>
        <w:t xml:space="preserve">über das Vermögen </w:t>
      </w:r>
      <w:r w:rsidRPr="00AE3297">
        <w:rPr>
          <w:i/>
          <w:highlight w:val="lightGray"/>
        </w:rPr>
        <w:t>des Netzbetreibers ein Insolvenz</w:t>
      </w:r>
      <w:r w:rsidR="00476A46" w:rsidRPr="00AE3297">
        <w:rPr>
          <w:i/>
          <w:highlight w:val="lightGray"/>
        </w:rPr>
        <w:t>verfahren eröffnet wird, die Eröffnung eines Ins</w:t>
      </w:r>
      <w:r w:rsidRPr="00AE3297">
        <w:rPr>
          <w:i/>
          <w:highlight w:val="lightGray"/>
        </w:rPr>
        <w:t>olvenzverfahrens beantragt wird oder</w:t>
      </w:r>
      <w:r w:rsidR="00476A46" w:rsidRPr="00AE3297">
        <w:rPr>
          <w:i/>
          <w:highlight w:val="lightGray"/>
        </w:rPr>
        <w:t xml:space="preserve"> die Eröffnung eines Insolvenzverfahre</w:t>
      </w:r>
      <w:r w:rsidRPr="00AE3297">
        <w:rPr>
          <w:i/>
          <w:highlight w:val="lightGray"/>
        </w:rPr>
        <w:t xml:space="preserve">ns mangels Masse abgelehnt wird, </w:t>
      </w:r>
      <w:r w:rsidR="00C77F24" w:rsidRPr="00AE3297">
        <w:rPr>
          <w:i/>
          <w:highlight w:val="lightGray"/>
        </w:rPr>
        <w:t xml:space="preserve">steht </w:t>
      </w:r>
      <w:r w:rsidRPr="00AE3297">
        <w:rPr>
          <w:i/>
          <w:highlight w:val="lightGray"/>
        </w:rPr>
        <w:t>d</w:t>
      </w:r>
      <w:r w:rsidR="00C77F24" w:rsidRPr="00AE3297">
        <w:rPr>
          <w:i/>
          <w:szCs w:val="20"/>
          <w:highlight w:val="lightGray"/>
        </w:rPr>
        <w:t>em</w:t>
      </w:r>
      <w:r w:rsidRPr="00AE3297">
        <w:rPr>
          <w:i/>
          <w:szCs w:val="20"/>
          <w:highlight w:val="lightGray"/>
        </w:rPr>
        <w:t xml:space="preserve"> Gestattungsgeber </w:t>
      </w:r>
      <w:r w:rsidR="00B74700" w:rsidRPr="00AE3297">
        <w:rPr>
          <w:i/>
          <w:szCs w:val="20"/>
          <w:highlight w:val="lightGray"/>
        </w:rPr>
        <w:t>das Recht</w:t>
      </w:r>
      <w:r w:rsidR="00C77F24" w:rsidRPr="00AE3297">
        <w:rPr>
          <w:i/>
          <w:szCs w:val="20"/>
          <w:highlight w:val="lightGray"/>
        </w:rPr>
        <w:t xml:space="preserve"> zu</w:t>
      </w:r>
      <w:r w:rsidRPr="00AE3297">
        <w:rPr>
          <w:i/>
          <w:szCs w:val="20"/>
          <w:highlight w:val="lightGray"/>
        </w:rPr>
        <w:t>, die passiven Bestandteile der Glasfaseranlage gegen Zahlung des nachzuweisenden Restbuchwerts / Ertrags- oder Zeitwerts</w:t>
      </w:r>
      <w:r w:rsidR="00B74700" w:rsidRPr="00AE3297">
        <w:rPr>
          <w:i/>
          <w:szCs w:val="20"/>
          <w:highlight w:val="lightGray"/>
        </w:rPr>
        <w:t>)</w:t>
      </w:r>
      <w:r w:rsidRPr="00AE3297">
        <w:rPr>
          <w:i/>
          <w:szCs w:val="20"/>
          <w:highlight w:val="lightGray"/>
        </w:rPr>
        <w:t xml:space="preserve"> wie </w:t>
      </w:r>
      <w:r w:rsidR="00B74700" w:rsidRPr="00AE3297">
        <w:rPr>
          <w:i/>
          <w:szCs w:val="20"/>
          <w:highlight w:val="lightGray"/>
        </w:rPr>
        <w:t xml:space="preserve">in </w:t>
      </w:r>
      <w:r w:rsidRPr="00AE3297">
        <w:rPr>
          <w:i/>
          <w:szCs w:val="20"/>
          <w:highlight w:val="lightGray"/>
        </w:rPr>
        <w:t>Ziff. 11.2 zu berechnenden Kaufpreises zu erwerben und in sein Eigentum zu übernehmen.</w:t>
      </w:r>
    </w:p>
    <w:p w14:paraId="03591A7F" w14:textId="43DD5BB2" w:rsidR="00DB512C" w:rsidRPr="00102825" w:rsidRDefault="00DB512C" w:rsidP="00102825">
      <w:pPr>
        <w:pStyle w:val="DEUHead2noTOC"/>
        <w:rPr>
          <w:i/>
          <w:highlight w:val="lightGray"/>
        </w:rPr>
      </w:pPr>
      <w:r w:rsidRPr="00102825">
        <w:rPr>
          <w:i/>
          <w:highlight w:val="lightGray"/>
        </w:rPr>
        <w:t xml:space="preserve">Hinweis: </w:t>
      </w:r>
      <w:r w:rsidRPr="00102825">
        <w:rPr>
          <w:i/>
          <w:highlight w:val="lightGray"/>
        </w:rPr>
        <w:t xml:space="preserve">Einzelheiten </w:t>
      </w:r>
      <w:r w:rsidRPr="00102825">
        <w:rPr>
          <w:i/>
          <w:highlight w:val="lightGray"/>
        </w:rPr>
        <w:t>(insb. ein ErwerbsR für den Fall</w:t>
      </w:r>
      <w:r w:rsidR="00102825" w:rsidRPr="00102825">
        <w:rPr>
          <w:i/>
          <w:highlight w:val="lightGray"/>
        </w:rPr>
        <w:t xml:space="preserve"> der vorzeitigen Vertragsbeendigung,</w:t>
      </w:r>
      <w:r w:rsidRPr="00102825">
        <w:rPr>
          <w:i/>
          <w:highlight w:val="lightGray"/>
        </w:rPr>
        <w:t xml:space="preserve"> </w:t>
      </w:r>
      <w:r w:rsidR="00102825" w:rsidRPr="00102825">
        <w:rPr>
          <w:i/>
          <w:highlight w:val="lightGray"/>
        </w:rPr>
        <w:t xml:space="preserve">u.a. wenn das </w:t>
      </w:r>
      <w:r w:rsidRPr="00102825">
        <w:rPr>
          <w:i/>
          <w:highlight w:val="lightGray"/>
        </w:rPr>
        <w:t xml:space="preserve">Vertragsverhältnis wegen wiederholter Schlechtleistung außerordentlich gekündigt wird) </w:t>
      </w:r>
      <w:r w:rsidRPr="00102825">
        <w:rPr>
          <w:i/>
          <w:highlight w:val="lightGray"/>
        </w:rPr>
        <w:t>sollen in den Verhandlungen besprochen und sodann festgelegt werden</w:t>
      </w:r>
      <w:r w:rsidR="00102825">
        <w:rPr>
          <w:i/>
          <w:highlight w:val="lightGray"/>
        </w:rPr>
        <w:t>.</w:t>
      </w:r>
    </w:p>
    <w:p w14:paraId="2AC04F7E" w14:textId="3C64344A" w:rsidR="000E3D8F" w:rsidRPr="009A1AAC" w:rsidRDefault="000E3D8F" w:rsidP="00C43B6D">
      <w:pPr>
        <w:pStyle w:val="DEUHead1"/>
        <w:keepNext w:val="0"/>
        <w:keepLines w:val="0"/>
        <w:rPr>
          <w:szCs w:val="20"/>
        </w:rPr>
      </w:pPr>
      <w:r w:rsidRPr="009A1AAC">
        <w:rPr>
          <w:szCs w:val="20"/>
        </w:rPr>
        <w:t>Objektverkauf</w:t>
      </w:r>
      <w:r>
        <w:rPr>
          <w:szCs w:val="20"/>
        </w:rPr>
        <w:t xml:space="preserve"> </w:t>
      </w:r>
      <w:r w:rsidRPr="009A1AAC">
        <w:rPr>
          <w:szCs w:val="20"/>
        </w:rPr>
        <w:t>und Vertrags</w:t>
      </w:r>
      <w:r w:rsidR="00B35073">
        <w:rPr>
          <w:szCs w:val="20"/>
        </w:rPr>
        <w:t>ü</w:t>
      </w:r>
      <w:r w:rsidRPr="009A1AAC">
        <w:rPr>
          <w:szCs w:val="20"/>
        </w:rPr>
        <w:t>bertragung</w:t>
      </w:r>
      <w:r>
        <w:rPr>
          <w:szCs w:val="20"/>
        </w:rPr>
        <w:t>, Einbeziehung der Optionsbestände und neuer Objekte</w:t>
      </w:r>
    </w:p>
    <w:p w14:paraId="2EB65630" w14:textId="4F4F01F3" w:rsidR="000E3D8F" w:rsidRDefault="000E3D8F" w:rsidP="00C43B6D">
      <w:pPr>
        <w:pStyle w:val="DEUHead2noTOC"/>
        <w:widowControl w:val="0"/>
        <w:rPr>
          <w:szCs w:val="20"/>
        </w:rPr>
      </w:pPr>
      <w:bookmarkStart w:id="46" w:name="_Hlk21975060"/>
      <w:bookmarkStart w:id="47" w:name="_Ref432159071"/>
      <w:r w:rsidRPr="009A1AAC">
        <w:rPr>
          <w:szCs w:val="20"/>
        </w:rPr>
        <w:t xml:space="preserve">Im Fall von Objektabgängen ist </w:t>
      </w:r>
      <w:r w:rsidR="00D625E6">
        <w:rPr>
          <w:szCs w:val="20"/>
        </w:rPr>
        <w:t xml:space="preserve">die </w:t>
      </w:r>
      <w:r w:rsidR="009B0DD5">
        <w:rPr>
          <w:szCs w:val="20"/>
        </w:rPr>
        <w:t xml:space="preserve">WHG </w:t>
      </w:r>
      <w:r w:rsidRPr="009A1AAC">
        <w:rPr>
          <w:szCs w:val="20"/>
        </w:rPr>
        <w:t>verpflichtet diesen Vertrag in Bezug auf die vom Verkauf betroffenen Objekte auf den Erwerber der betroffenen Objekte zu übertragen. Der Netzbetreiber stimmt bereits jetzt einer solchen Übertragung zu.</w:t>
      </w:r>
      <w:bookmarkEnd w:id="46"/>
      <w:r w:rsidRPr="009A1AAC">
        <w:rPr>
          <w:szCs w:val="20"/>
        </w:rPr>
        <w:t xml:space="preserve"> Die Verpflichtungen de</w:t>
      </w:r>
      <w:r w:rsidR="00D625E6">
        <w:rPr>
          <w:szCs w:val="20"/>
        </w:rPr>
        <w:t xml:space="preserve">r </w:t>
      </w:r>
      <w:r w:rsidR="009B0DD5" w:rsidRPr="009B0DD5">
        <w:rPr>
          <w:szCs w:val="20"/>
        </w:rPr>
        <w:t>WHG</w:t>
      </w:r>
      <w:r w:rsidR="007C258D" w:rsidRPr="009B0DD5">
        <w:rPr>
          <w:szCs w:val="20"/>
        </w:rPr>
        <w:t xml:space="preserve"> </w:t>
      </w:r>
      <w:r w:rsidRPr="009B0DD5">
        <w:rPr>
          <w:szCs w:val="20"/>
        </w:rPr>
        <w:t>aus</w:t>
      </w:r>
      <w:r w:rsidRPr="009A1AAC">
        <w:rPr>
          <w:szCs w:val="20"/>
        </w:rPr>
        <w:t xml:space="preserve"> diesem Vertrag in Bezug auf die übertragenen Objekte enden mit dem Nutzen- und Lastenübergang. </w:t>
      </w:r>
      <w:bookmarkEnd w:id="47"/>
    </w:p>
    <w:p w14:paraId="13354420" w14:textId="0EBC5D08" w:rsidR="00663F33" w:rsidRPr="00663F33" w:rsidRDefault="000E3D8F" w:rsidP="00663F33">
      <w:pPr>
        <w:pStyle w:val="DEUHead2noTOC"/>
        <w:widowControl w:val="0"/>
        <w:rPr>
          <w:szCs w:val="20"/>
        </w:rPr>
      </w:pPr>
      <w:r w:rsidRPr="00663F33">
        <w:rPr>
          <w:szCs w:val="20"/>
        </w:rPr>
        <w:t xml:space="preserve">Sofern </w:t>
      </w:r>
      <w:r w:rsidR="00D625E6" w:rsidRPr="00663F33">
        <w:rPr>
          <w:szCs w:val="20"/>
        </w:rPr>
        <w:t>die</w:t>
      </w:r>
      <w:r w:rsidRPr="00663F33">
        <w:rPr>
          <w:szCs w:val="20"/>
        </w:rPr>
        <w:t xml:space="preserve"> </w:t>
      </w:r>
      <w:r w:rsidR="005B399B" w:rsidRPr="005B399B">
        <w:rPr>
          <w:szCs w:val="20"/>
        </w:rPr>
        <w:t xml:space="preserve">WHG </w:t>
      </w:r>
      <w:r w:rsidRPr="00663F33">
        <w:rPr>
          <w:szCs w:val="20"/>
        </w:rPr>
        <w:t>weitere Objekte erwirbt oder neu errichtet, können diese ebenfalls Bestandteil dieses Vertrages werden. Erforderlich hierfür ist eine schriftliche Anzeige de</w:t>
      </w:r>
      <w:r w:rsidR="00D625E6" w:rsidRPr="00663F33">
        <w:rPr>
          <w:szCs w:val="20"/>
        </w:rPr>
        <w:t xml:space="preserve">r </w:t>
      </w:r>
      <w:r w:rsidR="005B399B">
        <w:rPr>
          <w:szCs w:val="20"/>
        </w:rPr>
        <w:t xml:space="preserve">WHG </w:t>
      </w:r>
      <w:r w:rsidRPr="00663F33">
        <w:rPr>
          <w:szCs w:val="20"/>
        </w:rPr>
        <w:t>gegenüber dem Netzbetreiber sowie eine seitens des Netzbetreibers schriftlich erteilte Zustimmung zur Aufnahme des entsprechenden Objekts in diesen Vertrag. Die Parteien werden sich in diesem Fall bemühen eine einvernehmliche Regelung für eine Aufnahme der übernommenen Objekte in diesen Vertrag zu treffen.</w:t>
      </w:r>
    </w:p>
    <w:p w14:paraId="5984AEA2" w14:textId="32C50B11" w:rsidR="007D1B33" w:rsidRDefault="007D1B33" w:rsidP="007D1B33">
      <w:pPr>
        <w:pStyle w:val="DEUHead1"/>
        <w:rPr>
          <w:szCs w:val="20"/>
        </w:rPr>
      </w:pPr>
      <w:r w:rsidRPr="007D1B33">
        <w:rPr>
          <w:szCs w:val="20"/>
        </w:rPr>
        <w:t>Höhere Gewalt</w:t>
      </w:r>
    </w:p>
    <w:p w14:paraId="4C465820" w14:textId="6FB96B9C" w:rsidR="007D1B33" w:rsidRPr="007D1B33" w:rsidRDefault="007D1B33" w:rsidP="007D1B33">
      <w:pPr>
        <w:pStyle w:val="DEUBodyText12"/>
        <w:rPr>
          <w:lang w:val="de-DE"/>
        </w:rPr>
      </w:pPr>
      <w:r w:rsidRPr="007D1B33">
        <w:rPr>
          <w:lang w:val="de-DE"/>
        </w:rPr>
        <w:t>In Fällen höherer Gewalt sind beide Parteien unbeschadet ihrer sonstigen Rechte von ihren Leistungspflichten befreit, solange und soweit die Leistungserbringung wegen der</w:t>
      </w:r>
      <w:r>
        <w:rPr>
          <w:lang w:val="de-DE"/>
        </w:rPr>
        <w:t xml:space="preserve"> </w:t>
      </w:r>
      <w:r w:rsidRPr="007D1B33">
        <w:rPr>
          <w:lang w:val="de-DE"/>
        </w:rPr>
        <w:t>höheren Gewalt nicht mehr möglich ist. Als höhere Gewalt gelt</w:t>
      </w:r>
      <w:r>
        <w:rPr>
          <w:lang w:val="de-DE"/>
        </w:rPr>
        <w:t>en Ereignisse und Um</w:t>
      </w:r>
      <w:r w:rsidRPr="007D1B33">
        <w:rPr>
          <w:lang w:val="de-DE"/>
        </w:rPr>
        <w:t xml:space="preserve">stände, die </w:t>
      </w:r>
      <w:r w:rsidRPr="007D1B33">
        <w:rPr>
          <w:lang w:val="de-DE"/>
        </w:rPr>
        <w:lastRenderedPageBreak/>
        <w:t xml:space="preserve">auch durch die billigerweise zu erwartende Sorgfalt nicht vorhergesehen und in zumutbarer Weise abgewendet werden können, insbesondere Krieg, innere Unruhen, Unwetter, atmosphärische Störungen, Stromausfälle, Pandemien, </w:t>
      </w:r>
      <w:r>
        <w:rPr>
          <w:lang w:val="de-DE"/>
        </w:rPr>
        <w:t>Streiks und Aussper</w:t>
      </w:r>
      <w:r w:rsidRPr="007D1B33">
        <w:rPr>
          <w:lang w:val="de-DE"/>
        </w:rPr>
        <w:t>rungen, inklusive solcher in Zulieferbetrieben. Die Be</w:t>
      </w:r>
      <w:r>
        <w:rPr>
          <w:lang w:val="de-DE"/>
        </w:rPr>
        <w:t>freiung von den Leistungspflich</w:t>
      </w:r>
      <w:r w:rsidRPr="007D1B33">
        <w:rPr>
          <w:lang w:val="de-DE"/>
        </w:rPr>
        <w:t>ten gilt nur für die Dauer der Verhinderung. Die Parteien werden sich gegenseitig – soweit möglich – rechtzeitig über das Vorliegen eines solchen Falles höherer Gewalt informieren. Dauert die Verhinderung durch höhere Gewalt mehr als sechs Monate an, so werden die Parteien Verhandlungen darüber a</w:t>
      </w:r>
      <w:r>
        <w:rPr>
          <w:lang w:val="de-DE"/>
        </w:rPr>
        <w:t>ufnehmen, um diesen Gestattungs</w:t>
      </w:r>
      <w:r w:rsidRPr="007D1B33">
        <w:rPr>
          <w:lang w:val="de-DE"/>
        </w:rPr>
        <w:t xml:space="preserve">vertrag nach Treu und Glauben im Hinblick auf die durch die höhere </w:t>
      </w:r>
      <w:r>
        <w:rPr>
          <w:lang w:val="de-DE"/>
        </w:rPr>
        <w:t>Gewalt verursach</w:t>
      </w:r>
      <w:r w:rsidRPr="007D1B33">
        <w:rPr>
          <w:lang w:val="de-DE"/>
        </w:rPr>
        <w:t>ten und noch zu erwartenden Auswirkungen bezügli</w:t>
      </w:r>
      <w:r>
        <w:rPr>
          <w:lang w:val="de-DE"/>
        </w:rPr>
        <w:t>ch der jeweils betroffenen Leis</w:t>
      </w:r>
      <w:r w:rsidRPr="007D1B33">
        <w:rPr>
          <w:lang w:val="de-DE"/>
        </w:rPr>
        <w:t>tungspflichten einvernehmlich anzupassen.</w:t>
      </w:r>
    </w:p>
    <w:p w14:paraId="37D549BE" w14:textId="19C6DB19" w:rsidR="007D1B33" w:rsidRDefault="007D1B33" w:rsidP="00663F33">
      <w:pPr>
        <w:pStyle w:val="DEUHead1"/>
        <w:keepNext w:val="0"/>
        <w:keepLines w:val="0"/>
        <w:rPr>
          <w:szCs w:val="20"/>
        </w:rPr>
      </w:pPr>
      <w:r>
        <w:rPr>
          <w:szCs w:val="20"/>
        </w:rPr>
        <w:t xml:space="preserve">Haftung </w:t>
      </w:r>
    </w:p>
    <w:p w14:paraId="641FAAE2" w14:textId="1438A21D" w:rsidR="007D1B33" w:rsidRPr="00F9005B" w:rsidRDefault="007D1B33" w:rsidP="00F9005B">
      <w:pPr>
        <w:pStyle w:val="DEUHead2noTOC"/>
        <w:widowControl w:val="0"/>
        <w:rPr>
          <w:szCs w:val="20"/>
        </w:rPr>
      </w:pPr>
      <w:r w:rsidRPr="00F9005B">
        <w:rPr>
          <w:szCs w:val="20"/>
        </w:rPr>
        <w:t xml:space="preserve">Die Parteien haften einander unbeschränkt für alle vorsätzlich oder grob fahrlässig verursachten Schäden sowie für Schäden aus der Verletzung des Lebens, des Körpers, oder der Gesundheit sowie aufgrund des Produkthaftungsgesetzes und allen sonstigen Fällen zwingender gesetzlicher Haftung. </w:t>
      </w:r>
    </w:p>
    <w:p w14:paraId="17890B22" w14:textId="71D01ED4" w:rsidR="007D1B33" w:rsidRPr="00F9005B" w:rsidRDefault="00F9005B" w:rsidP="00F9005B">
      <w:pPr>
        <w:pStyle w:val="DEUHead2noTOC"/>
        <w:widowControl w:val="0"/>
        <w:rPr>
          <w:szCs w:val="20"/>
        </w:rPr>
      </w:pPr>
      <w:r w:rsidRPr="00F9005B">
        <w:rPr>
          <w:szCs w:val="20"/>
        </w:rPr>
        <w:t>Vorbehaltlich der Ziffer 15</w:t>
      </w:r>
      <w:r w:rsidR="007D1B33" w:rsidRPr="00F9005B">
        <w:rPr>
          <w:szCs w:val="20"/>
        </w:rPr>
        <w:t>.1 dieses Vertrages haften die</w:t>
      </w:r>
      <w:r w:rsidRPr="00F9005B">
        <w:rPr>
          <w:szCs w:val="20"/>
        </w:rPr>
        <w:t xml:space="preserve"> Parteien nicht in Fällen einfa</w:t>
      </w:r>
      <w:r w:rsidR="007D1B33" w:rsidRPr="00F9005B">
        <w:rPr>
          <w:szCs w:val="20"/>
        </w:rPr>
        <w:t xml:space="preserve">cher Fahrlässigkeit, es sei denn der Schaden resultiert </w:t>
      </w:r>
      <w:r w:rsidRPr="00F9005B">
        <w:rPr>
          <w:szCs w:val="20"/>
        </w:rPr>
        <w:t>aus der Verletzung einer wesent</w:t>
      </w:r>
      <w:r w:rsidR="007D1B33" w:rsidRPr="00F9005B">
        <w:rPr>
          <w:szCs w:val="20"/>
        </w:rPr>
        <w:t>lichen Pflicht, die die Grundlage des Vertrags bildet, entscheidend für den Abschluss war, und auf deren Erfüllung die jeweils andere P</w:t>
      </w:r>
      <w:r w:rsidRPr="00F9005B">
        <w:rPr>
          <w:szCs w:val="20"/>
        </w:rPr>
        <w:t>artei vertrauen darf („Kardinal</w:t>
      </w:r>
      <w:r w:rsidR="007D1B33" w:rsidRPr="00F9005B">
        <w:rPr>
          <w:szCs w:val="20"/>
        </w:rPr>
        <w:t xml:space="preserve">pflicht“). Sofern eine Partei eine Kardinalpflicht fahrlässig verletzt, ist ihre Haftung auf den vorhersehbaren und vertragstypischen Schaden begrenzt. </w:t>
      </w:r>
    </w:p>
    <w:p w14:paraId="721EF171" w14:textId="419D753D" w:rsidR="007D1B33" w:rsidRPr="00F9005B" w:rsidRDefault="007D1B33" w:rsidP="00F9005B">
      <w:pPr>
        <w:pStyle w:val="DEUHead2noTOC"/>
        <w:widowControl w:val="0"/>
        <w:rPr>
          <w:szCs w:val="20"/>
        </w:rPr>
      </w:pPr>
      <w:r w:rsidRPr="00F9005B">
        <w:rPr>
          <w:szCs w:val="20"/>
        </w:rPr>
        <w:t xml:space="preserve">Im Übrigen ist eine Haftung der Parteien ausgeschlossen. </w:t>
      </w:r>
    </w:p>
    <w:p w14:paraId="7CCFFF28" w14:textId="0B2C1659" w:rsidR="007D1B33" w:rsidRPr="00F9005B" w:rsidRDefault="007D1B33" w:rsidP="00F9005B">
      <w:pPr>
        <w:pStyle w:val="DEUHead2noTOC"/>
        <w:widowControl w:val="0"/>
        <w:rPr>
          <w:szCs w:val="20"/>
        </w:rPr>
      </w:pPr>
      <w:r w:rsidRPr="00F9005B">
        <w:rPr>
          <w:szCs w:val="20"/>
        </w:rPr>
        <w:t>Die Haftungsregelungen dieser Ziffer</w:t>
      </w:r>
      <w:r w:rsidR="00F9005B" w:rsidRPr="00F9005B">
        <w:rPr>
          <w:szCs w:val="20"/>
        </w:rPr>
        <w:t xml:space="preserve"> </w:t>
      </w:r>
      <w:r w:rsidRPr="00F9005B">
        <w:rPr>
          <w:szCs w:val="20"/>
        </w:rPr>
        <w:t>gelten entsprechend für eine etwaige Haftung von Mitarbeitern oder sonstigen Erfüllungsgehilfen des Netzbetreibers.</w:t>
      </w:r>
    </w:p>
    <w:p w14:paraId="663698A8" w14:textId="20C48FF0" w:rsidR="007D1B33" w:rsidRDefault="007D1B33" w:rsidP="00663F33">
      <w:pPr>
        <w:pStyle w:val="DEUHead1"/>
        <w:keepNext w:val="0"/>
        <w:keepLines w:val="0"/>
        <w:rPr>
          <w:szCs w:val="20"/>
        </w:rPr>
      </w:pPr>
      <w:r>
        <w:rPr>
          <w:szCs w:val="20"/>
        </w:rPr>
        <w:t xml:space="preserve">Rechtsnachfolge </w:t>
      </w:r>
    </w:p>
    <w:p w14:paraId="637AAE91" w14:textId="73A7008A" w:rsidR="00F9005B" w:rsidRDefault="00F9005B" w:rsidP="003B4082">
      <w:pPr>
        <w:pStyle w:val="DEUHead2noTOC"/>
      </w:pPr>
      <w:r>
        <w:t xml:space="preserve">Der Gestattungsgeber verpflichtet sich, im Falle einer Veräußerung eines oder mehrerer Versorgungsobjekte bzw. Wohn- oder sonstigen Raumeinheiten an einen Dritten und / oder ein mit dem Eigentümer im Sinne des §§ 15 ff. Aktiengesetz verbundenes Unternehmen („Erwerber“) nach bestem Wissen und Gewissen auf den Eintritt des Erwerbers in das Vertragsverhältnis hinzuwirken. Der Gestattungsgeber hat sicherzustellen, dass der Erwerber Kenntnis von diesem Vertrag und den Eigentumsverhältnissen an der Glasfaseranlage hat. </w:t>
      </w:r>
    </w:p>
    <w:p w14:paraId="593F2F48" w14:textId="79796163" w:rsidR="00F9005B" w:rsidRDefault="00F9005B" w:rsidP="003B4082">
      <w:pPr>
        <w:pStyle w:val="DEUHead2noTOC"/>
      </w:pPr>
      <w:r>
        <w:t xml:space="preserve">Jeder Eigentümerwechsel ist dem Netzbetreiber vom Gestattungsgeber unverzüglich schriftlich anzuzeigen. Der Gestattungsgeber verpflichtet sich zudem, auf Verlangen des Netzbetreibers den Eigentumsübergang durch Vorlage eines geeigneten Nachweises (z. B. Grundbuchauszug, Auszug aus dem notariellen Kaufvertrag) zu belegen. </w:t>
      </w:r>
    </w:p>
    <w:p w14:paraId="3178DB8B" w14:textId="68D8CFA7" w:rsidR="00F9005B" w:rsidRDefault="00F9005B" w:rsidP="003B4082">
      <w:pPr>
        <w:pStyle w:val="DEUHead2noTOC"/>
      </w:pPr>
      <w:r>
        <w:lastRenderedPageBreak/>
        <w:t>Der Netzbetreiber ist berechtigt, seine Rechte und Pflichten aus dem Vertrag ganz oder teilweise auf verbundene Unternehmen im Sinne der §§</w:t>
      </w:r>
      <w:r w:rsidR="00000B3F">
        <w:t> </w:t>
      </w:r>
      <w:bookmarkStart w:id="48" w:name="_GoBack"/>
      <w:bookmarkEnd w:id="48"/>
      <w:r>
        <w:t>15 ff. Aktiengesetz [oder in Abstimmung mit dem Gestattungsgeber auf einen oder mehrere Dritte, die zur ordnungsgemäßen Fortführung des Vertrages in der Lage sind,] zu übertragen, es sei denn, die Übertragung dient der Vorbereitung eines Verkaufs des verbundenen Unterneh-mens, auf das der Netzbetreiber seine Rechte und Pflichten überträgt. Jede andere rechtsgeschäftliche Übertragung von Rechten und Pfli</w:t>
      </w:r>
      <w:r w:rsidR="001D656E">
        <w:t>chten aus diesem Vertrag auf ei</w:t>
      </w:r>
      <w:r>
        <w:t>nen Dritten bedarf zu ihrer Wirksamkeit der schriftl</w:t>
      </w:r>
      <w:r w:rsidR="001D656E">
        <w:t>ichen Zustimmung der jeweils an</w:t>
      </w:r>
      <w:r>
        <w:t xml:space="preserve">deren Partei. </w:t>
      </w:r>
    </w:p>
    <w:p w14:paraId="4BF30E2C" w14:textId="0B098E1B" w:rsidR="00F9005B" w:rsidRDefault="00F9005B" w:rsidP="003B4082">
      <w:pPr>
        <w:pStyle w:val="DEUHead2noTOC"/>
      </w:pPr>
      <w:r>
        <w:t xml:space="preserve">Die Parteien sind sich darüber einig, dass Veränderungen im Gesellschafterbestand der Parteien keine rechtsgeschäftliche Übertragung des Vertrages im Sinne der Ziffer 14.1 darstellen. </w:t>
      </w:r>
    </w:p>
    <w:p w14:paraId="2FD2B80A" w14:textId="36ADFDC3" w:rsidR="007D1B33" w:rsidRPr="007D1B33" w:rsidRDefault="00F9005B" w:rsidP="003B4082">
      <w:pPr>
        <w:pStyle w:val="DEUHead2noTOC"/>
      </w:pPr>
      <w:r>
        <w:t>Der Gestattungsgeber verpflichtet sich, dem Netzbetreiber im Falle des geplanten Ab-risses von Versorgungsobjekten rechtzeitig, spätestens jedoch sechs (6) Monate vor dem geplanten Abrissdatum, über die beabsichtigte Abrissmaßnahmen in Textform (E-Mail ausreichend) zu informieren und ihm die Möglichkeit einzuräumen, die in dem entspre-chenden Versorgungsobjekt verbaute Glasfaseranlage in Teilen oder in Gänze auszu-bauen und zu entfernen.</w:t>
      </w:r>
    </w:p>
    <w:p w14:paraId="625252ED" w14:textId="105122CB" w:rsidR="007D1B33" w:rsidRDefault="007D1B33" w:rsidP="00663F33">
      <w:pPr>
        <w:pStyle w:val="DEUHead1"/>
        <w:keepNext w:val="0"/>
        <w:keepLines w:val="0"/>
        <w:rPr>
          <w:szCs w:val="20"/>
        </w:rPr>
      </w:pPr>
      <w:r>
        <w:rPr>
          <w:szCs w:val="20"/>
        </w:rPr>
        <w:t>Verschwiegenheit</w:t>
      </w:r>
    </w:p>
    <w:p w14:paraId="13B089A2" w14:textId="0017918C" w:rsidR="007D1B33" w:rsidRPr="007D1B33" w:rsidRDefault="001D656E" w:rsidP="001D656E">
      <w:pPr>
        <w:pStyle w:val="DEUHead2noTOC"/>
        <w:numPr>
          <w:ilvl w:val="0"/>
          <w:numId w:val="0"/>
        </w:numPr>
        <w:ind w:left="709"/>
      </w:pPr>
      <w:r>
        <w:t>Die Parteien verpflichten sich, den Inhalt dieses Vertrages – vorbehaltlich einer gesetz-lichen Verpflichtung zur Veröffentlichung – vertraulich zu behandeln und ausschließlich zum Zwecke der Vertragserfüllung zu verwenden. Dies gilt auch für die Zeit nach Beendigung des Vertrags, sofern es sich nicht um offenkundige oder allgemein zugängliche Informationen handelt. Die Einhaltung der gesetzlichen Datenschutzbestimmungen, insbesondere der Datenschutz-Grundverordnung (DSGVO), wird durch die Parteien wechselseitig versichert.</w:t>
      </w:r>
    </w:p>
    <w:p w14:paraId="7D833A71" w14:textId="64EAF2F0" w:rsidR="00663F33" w:rsidRPr="00663F33" w:rsidRDefault="00663F33" w:rsidP="00663F33">
      <w:pPr>
        <w:pStyle w:val="DEUHead1"/>
        <w:keepNext w:val="0"/>
        <w:keepLines w:val="0"/>
        <w:rPr>
          <w:szCs w:val="20"/>
        </w:rPr>
      </w:pPr>
      <w:r w:rsidRPr="00663F33">
        <w:rPr>
          <w:szCs w:val="20"/>
        </w:rPr>
        <w:t>Sonstige Regelungen: Gerichtsstand, Rechtswahl, Abtretung, Aufrechnung, Schriftform, Verschwiegenheit etc.</w:t>
      </w:r>
    </w:p>
    <w:p w14:paraId="2E65F172" w14:textId="11C3D719" w:rsidR="00663F33" w:rsidRPr="00663F33" w:rsidRDefault="00663F33" w:rsidP="00663F33">
      <w:pPr>
        <w:pStyle w:val="DEUHead2noTOC"/>
        <w:widowControl w:val="0"/>
        <w:rPr>
          <w:szCs w:val="20"/>
        </w:rPr>
      </w:pPr>
      <w:r w:rsidRPr="00663F33">
        <w:rPr>
          <w:szCs w:val="20"/>
        </w:rPr>
        <w:t xml:space="preserve">Gerichtsstand und Erfüllungsort ist </w:t>
      </w:r>
      <w:r>
        <w:rPr>
          <w:szCs w:val="20"/>
        </w:rPr>
        <w:t>Eberswalde</w:t>
      </w:r>
      <w:r w:rsidRPr="00663F33">
        <w:rPr>
          <w:szCs w:val="20"/>
        </w:rPr>
        <w:t>.</w:t>
      </w:r>
    </w:p>
    <w:p w14:paraId="17EC6793" w14:textId="77777777" w:rsidR="00663F33" w:rsidRPr="00663F33" w:rsidRDefault="00663F33" w:rsidP="00663F33">
      <w:pPr>
        <w:pStyle w:val="DEUHead2noTOC"/>
        <w:widowControl w:val="0"/>
        <w:rPr>
          <w:szCs w:val="20"/>
        </w:rPr>
      </w:pPr>
      <w:r w:rsidRPr="00663F33">
        <w:rPr>
          <w:szCs w:val="20"/>
        </w:rPr>
        <w:t>Der Vertrag unterliegt deutschem Recht. Die Anwendung des UN-Kaufrechts (CISG) wird ausgeschlossen.</w:t>
      </w:r>
    </w:p>
    <w:p w14:paraId="634E3EFA" w14:textId="77777777" w:rsidR="00663F33" w:rsidRPr="005B399B" w:rsidRDefault="00663F33" w:rsidP="00663F33">
      <w:pPr>
        <w:pStyle w:val="DEUHead2noTOC"/>
        <w:widowControl w:val="0"/>
        <w:rPr>
          <w:szCs w:val="20"/>
        </w:rPr>
      </w:pPr>
      <w:r w:rsidRPr="005B399B">
        <w:rPr>
          <w:szCs w:val="20"/>
        </w:rPr>
        <w:t>Die Abtretung der Rechte und Pflichten des Konzessionsnehmers aus diesem Vertrag an ein nicht mit dem Konzessionsnehmer gemäß §§ 15 f AktG verbundenes Unternehmen bedarf der ausdrücklichen Zustimmung des Konzessionsgebers. Der Konzessionsgeber darf seine Zustimmung nicht ohne sachliche Gründe verweigern. Eine Abtretung an die finanzierende Bank ist auch ohne Zustimmung des Konzessionsgebers zulässig.</w:t>
      </w:r>
    </w:p>
    <w:p w14:paraId="762AF8E7" w14:textId="0DDF8FD5" w:rsidR="00663F33" w:rsidRPr="004277E6" w:rsidRDefault="00663F33" w:rsidP="004277E6">
      <w:pPr>
        <w:pStyle w:val="DEUHead2noTOC"/>
        <w:widowControl w:val="0"/>
        <w:rPr>
          <w:szCs w:val="20"/>
        </w:rPr>
      </w:pPr>
      <w:r w:rsidRPr="00663F33">
        <w:rPr>
          <w:szCs w:val="20"/>
        </w:rPr>
        <w:lastRenderedPageBreak/>
        <w:t>Eine Aufrechnung oder die Ausübung eines Zurückbehaltungsrechtes ist nur mit unbestrittenen oder rechtskräftig festgestellten Forderungen zulässig</w:t>
      </w:r>
      <w:r w:rsidR="004277E6">
        <w:rPr>
          <w:szCs w:val="20"/>
        </w:rPr>
        <w:t>.</w:t>
      </w:r>
    </w:p>
    <w:p w14:paraId="699BB4EB" w14:textId="728EBF88" w:rsidR="00663F33" w:rsidRPr="00663F33" w:rsidRDefault="00663F33" w:rsidP="00663F33">
      <w:pPr>
        <w:pStyle w:val="DEUHead2noTOC"/>
        <w:widowControl w:val="0"/>
        <w:rPr>
          <w:szCs w:val="20"/>
        </w:rPr>
      </w:pPr>
      <w:r w:rsidRPr="00663F33">
        <w:rPr>
          <w:szCs w:val="20"/>
        </w:rPr>
        <w:t>Änderungen oder Ergänzungen des Vertrages bedürfen der Schriftform. Dies gilt auch für die Abbedingung des Schriftformerfordernisses. Änderungen oder Ergänzungen des Vertrages müssen ausdrücklich als solche unter Bezugnahme auf diesen Vertrag (bzw. seine Anlagen oder sonstigen Bestandteile) bezeichnet werden</w:t>
      </w:r>
      <w:r w:rsidR="004277E6">
        <w:rPr>
          <w:szCs w:val="20"/>
        </w:rPr>
        <w:t xml:space="preserve">. </w:t>
      </w:r>
    </w:p>
    <w:p w14:paraId="15789715" w14:textId="77777777" w:rsidR="00663F33" w:rsidRPr="00663F33" w:rsidRDefault="00663F33" w:rsidP="00663F33">
      <w:pPr>
        <w:pStyle w:val="DEUHead2noTOC"/>
        <w:widowControl w:val="0"/>
        <w:rPr>
          <w:szCs w:val="20"/>
        </w:rPr>
      </w:pPr>
      <w:r w:rsidRPr="00663F33">
        <w:rPr>
          <w:szCs w:val="20"/>
        </w:rPr>
        <w:t>Nebenabreden sind nicht getroffen.</w:t>
      </w:r>
    </w:p>
    <w:p w14:paraId="4E48AFD5" w14:textId="0723EF78" w:rsidR="00663F33" w:rsidRPr="00663F33" w:rsidRDefault="00663F33" w:rsidP="00663F33">
      <w:pPr>
        <w:pStyle w:val="DEUHead2noTOC"/>
        <w:widowControl w:val="0"/>
        <w:rPr>
          <w:szCs w:val="20"/>
        </w:rPr>
      </w:pPr>
      <w:r w:rsidRPr="00663F33">
        <w:rPr>
          <w:szCs w:val="20"/>
        </w:rPr>
        <w:t xml:space="preserve">Die </w:t>
      </w:r>
      <w:r w:rsidR="004277E6">
        <w:rPr>
          <w:szCs w:val="20"/>
        </w:rPr>
        <w:t>Parteien</w:t>
      </w:r>
      <w:r w:rsidRPr="00663F33">
        <w:rPr>
          <w:szCs w:val="20"/>
        </w:rPr>
        <w:t xml:space="preserve"> verpflichten sich, über alle geschäftlichen und betrieblichen Angelegenheiten, welche ihnen im Rahmen der Zusammenarbeit bekannt werden, Stillschweigen zu bewahren. Ausgenommen davon sind Angelegenheiten, welche aufgrund von gesetzlichen mitgeteilt werden müssen, z.B. Vergabebekanntmachungen (§ 21 Abs. 1 KonzVgV).</w:t>
      </w:r>
    </w:p>
    <w:p w14:paraId="59E6DADC" w14:textId="7F366BC7" w:rsidR="00663F33" w:rsidRPr="004277E6" w:rsidRDefault="00663F33" w:rsidP="004277E6">
      <w:pPr>
        <w:pStyle w:val="DEUHead2noTOC"/>
        <w:widowControl w:val="0"/>
        <w:rPr>
          <w:szCs w:val="20"/>
        </w:rPr>
      </w:pPr>
      <w:r w:rsidRPr="00663F33">
        <w:rPr>
          <w:szCs w:val="20"/>
        </w:rPr>
        <w:t>Die Nennung des Vertragsgegenstandes als Referenz (z.B. für Werbezwecke oder für die Beteiligung an anderen Ausschreibungen) ist vorher vom Konzessionsgeber zu genehmigen. Der Konzessionsgeber wird seine Zustimmung nicht unbillig verweigern.</w:t>
      </w:r>
    </w:p>
    <w:p w14:paraId="24158E4D" w14:textId="733F2E79" w:rsidR="00663F33" w:rsidRPr="00663F33" w:rsidRDefault="00663F33" w:rsidP="009E05D2">
      <w:pPr>
        <w:pStyle w:val="DEUHead1"/>
        <w:keepLines w:val="0"/>
        <w:rPr>
          <w:szCs w:val="20"/>
        </w:rPr>
      </w:pPr>
      <w:r w:rsidRPr="00663F33">
        <w:rPr>
          <w:szCs w:val="20"/>
        </w:rPr>
        <w:t>Salvatorische Klausel / Schlussbestimmungen</w:t>
      </w:r>
    </w:p>
    <w:p w14:paraId="6A00F803" w14:textId="77777777" w:rsidR="00663F33" w:rsidRPr="00663F33" w:rsidRDefault="00663F33" w:rsidP="009E05D2">
      <w:pPr>
        <w:pStyle w:val="DEUHead2noTOC"/>
        <w:keepNext/>
        <w:rPr>
          <w:szCs w:val="20"/>
        </w:rPr>
      </w:pPr>
      <w:r w:rsidRPr="00663F33">
        <w:rPr>
          <w:szCs w:val="20"/>
        </w:rPr>
        <w:t>Sollten sich einzelne Bestimmungen dieses Vertrages als unwirksam oder undurchführbar erweisen, bleibt die Wirksamkeit des Vertrages im Übrigen davon unberührt.</w:t>
      </w:r>
    </w:p>
    <w:p w14:paraId="0981B4D2" w14:textId="3696380F" w:rsidR="00663F33" w:rsidRPr="00663F33" w:rsidRDefault="00663F33" w:rsidP="009E05D2">
      <w:pPr>
        <w:pStyle w:val="DEUHead2noTOC"/>
        <w:keepNext/>
        <w:rPr>
          <w:szCs w:val="20"/>
        </w:rPr>
      </w:pPr>
      <w:r w:rsidRPr="00663F33">
        <w:rPr>
          <w:szCs w:val="20"/>
        </w:rPr>
        <w:t xml:space="preserve">Die Parteien werden die unwirksame oder undurchführbare Bestimmung durch eine solche ersetzen, die nach dem Maßstab kaufmännischer Vernunft und einer wirksamen </w:t>
      </w:r>
      <w:r>
        <w:rPr>
          <w:szCs w:val="20"/>
        </w:rPr>
        <w:t xml:space="preserve">Glasfaserversorgung </w:t>
      </w:r>
      <w:r w:rsidRPr="00663F33">
        <w:rPr>
          <w:szCs w:val="20"/>
        </w:rPr>
        <w:t xml:space="preserve">dem mit der unwirksamen oder undurchführbaren Bestimmung gewollten wirtschaftlichen Ergebnis möglichst nahe kommt. Gleiches gilt im Falle einer </w:t>
      </w:r>
    </w:p>
    <w:p w14:paraId="500280DA" w14:textId="77777777" w:rsidR="00663F33" w:rsidRPr="00663F33" w:rsidRDefault="00663F33" w:rsidP="009E05D2">
      <w:pPr>
        <w:pStyle w:val="DEUHead2noTOC"/>
        <w:keepNext/>
        <w:rPr>
          <w:szCs w:val="20"/>
        </w:rPr>
      </w:pPr>
      <w:r w:rsidRPr="00663F33">
        <w:rPr>
          <w:szCs w:val="20"/>
        </w:rPr>
        <w:t>Jede Partei hat eine Ausfertigung des Vertrages inklusive Anlagen erhalten.</w:t>
      </w:r>
    </w:p>
    <w:p w14:paraId="6BE054D7" w14:textId="77777777" w:rsidR="004277E6" w:rsidRDefault="004277E6" w:rsidP="004277E6">
      <w:pPr>
        <w:rPr>
          <w:rFonts w:eastAsia="Calibri" w:cs="Courier"/>
        </w:rPr>
      </w:pPr>
    </w:p>
    <w:p w14:paraId="18239EA4" w14:textId="0D8F9215" w:rsidR="004277E6" w:rsidRDefault="004277E6" w:rsidP="004277E6">
      <w:r>
        <w:t>Eberswalde, den _______________</w:t>
      </w:r>
    </w:p>
    <w:p w14:paraId="2989A7A9" w14:textId="77777777" w:rsidR="004277E6" w:rsidRDefault="004277E6" w:rsidP="004277E6"/>
    <w:p w14:paraId="20F1CD12" w14:textId="77777777" w:rsidR="004277E6" w:rsidRDefault="004277E6" w:rsidP="004277E6"/>
    <w:p w14:paraId="7754FABC" w14:textId="300F2A6B" w:rsidR="004277E6" w:rsidRDefault="004277E6" w:rsidP="004277E6">
      <w:pPr>
        <w:rPr>
          <w:sz w:val="16"/>
          <w:szCs w:val="16"/>
        </w:rPr>
      </w:pPr>
      <w:r>
        <w:rPr>
          <w:sz w:val="16"/>
          <w:szCs w:val="16"/>
        </w:rPr>
        <w:t xml:space="preserve">(Stempel und Unterschrift Konzessionsgeber [vertreten durch </w:t>
      </w:r>
      <w:r w:rsidR="00435287">
        <w:rPr>
          <w:sz w:val="16"/>
          <w:szCs w:val="16"/>
        </w:rPr>
        <w:t>Hendrik Hundertmark</w:t>
      </w:r>
      <w:r>
        <w:rPr>
          <w:sz w:val="16"/>
          <w:szCs w:val="16"/>
        </w:rPr>
        <w:t>] nach Zuschlag)</w:t>
      </w:r>
    </w:p>
    <w:p w14:paraId="1223FE47" w14:textId="77777777" w:rsidR="004277E6" w:rsidRDefault="004277E6" w:rsidP="004277E6">
      <w:pPr>
        <w:pBdr>
          <w:bottom w:val="double" w:sz="6" w:space="1" w:color="auto"/>
        </w:pBdr>
      </w:pPr>
    </w:p>
    <w:p w14:paraId="09DEA690" w14:textId="77777777" w:rsidR="004277E6" w:rsidRDefault="004277E6" w:rsidP="004277E6"/>
    <w:p w14:paraId="3DA8A1B4" w14:textId="77777777" w:rsidR="004277E6" w:rsidRDefault="004277E6" w:rsidP="004277E6">
      <w:r>
        <w:t>____________________, den _____________</w:t>
      </w:r>
    </w:p>
    <w:p w14:paraId="0950437F" w14:textId="77777777" w:rsidR="004277E6" w:rsidRDefault="004277E6" w:rsidP="004277E6">
      <w:pPr>
        <w:rPr>
          <w:sz w:val="16"/>
          <w:szCs w:val="16"/>
        </w:rPr>
      </w:pPr>
      <w:r>
        <w:rPr>
          <w:sz w:val="16"/>
          <w:szCs w:val="16"/>
        </w:rPr>
        <w:lastRenderedPageBreak/>
        <w:t>(Ort)</w:t>
      </w:r>
      <w:r>
        <w:rPr>
          <w:sz w:val="16"/>
          <w:szCs w:val="16"/>
        </w:rPr>
        <w:tab/>
      </w:r>
      <w:r>
        <w:rPr>
          <w:sz w:val="16"/>
          <w:szCs w:val="16"/>
        </w:rPr>
        <w:tab/>
      </w:r>
      <w:r>
        <w:rPr>
          <w:sz w:val="16"/>
          <w:szCs w:val="16"/>
        </w:rPr>
        <w:tab/>
      </w:r>
      <w:r>
        <w:rPr>
          <w:sz w:val="16"/>
          <w:szCs w:val="16"/>
        </w:rPr>
        <w:tab/>
        <w:t>(Datum)</w:t>
      </w:r>
    </w:p>
    <w:p w14:paraId="673A0F17" w14:textId="77777777" w:rsidR="004277E6" w:rsidRDefault="004277E6" w:rsidP="004277E6"/>
    <w:p w14:paraId="3961C8C9" w14:textId="77777777" w:rsidR="004277E6" w:rsidRDefault="004277E6" w:rsidP="004277E6"/>
    <w:p w14:paraId="7760A247" w14:textId="75F746EA" w:rsidR="004277E6" w:rsidRDefault="004277E6" w:rsidP="004277E6">
      <w:pPr>
        <w:rPr>
          <w:sz w:val="16"/>
          <w:szCs w:val="16"/>
        </w:rPr>
      </w:pPr>
      <w:r>
        <w:rPr>
          <w:sz w:val="16"/>
          <w:szCs w:val="16"/>
        </w:rPr>
        <w:t>(Stempel, Name [in Druckbuchstaben] und Unterschrift Konzessionsnehmer)</w:t>
      </w:r>
    </w:p>
    <w:p w14:paraId="79BF75A3" w14:textId="4C8EFACB" w:rsidR="00663F33" w:rsidRDefault="004277E6" w:rsidP="0072525F">
      <w:pPr>
        <w:pStyle w:val="DEUHead2noTOC"/>
        <w:widowControl w:val="0"/>
        <w:numPr>
          <w:ilvl w:val="0"/>
          <w:numId w:val="0"/>
        </w:numPr>
        <w:ind w:left="709" w:hanging="709"/>
        <w:rPr>
          <w:b/>
          <w:sz w:val="24"/>
        </w:rPr>
      </w:pPr>
      <w:r>
        <w:br w:type="page"/>
      </w:r>
      <w:r w:rsidR="0072525F" w:rsidRPr="008717BE">
        <w:rPr>
          <w:b/>
          <w:sz w:val="24"/>
        </w:rPr>
        <w:lastRenderedPageBreak/>
        <w:t>Übersicht der Anlagen</w:t>
      </w:r>
    </w:p>
    <w:p w14:paraId="24380933" w14:textId="7762D8BE" w:rsidR="0072525F" w:rsidRPr="00F66298" w:rsidRDefault="0072525F" w:rsidP="0072525F">
      <w:pPr>
        <w:pStyle w:val="DEUHead2noTOC"/>
        <w:widowControl w:val="0"/>
        <w:numPr>
          <w:ilvl w:val="0"/>
          <w:numId w:val="0"/>
        </w:numPr>
        <w:ind w:left="709" w:hanging="709"/>
        <w:rPr>
          <w:szCs w:val="20"/>
        </w:rPr>
      </w:pPr>
      <w:r w:rsidRPr="0072525F">
        <w:rPr>
          <w:szCs w:val="20"/>
          <w:highlight w:val="yellow"/>
        </w:rPr>
        <w:t>(…)</w:t>
      </w:r>
    </w:p>
    <w:sectPr w:rsidR="0072525F" w:rsidRPr="00F66298" w:rsidSect="000E3D8F">
      <w:headerReference w:type="default" r:id="rId11"/>
      <w:footerReference w:type="even" r:id="rId12"/>
      <w:footerReference w:type="default" r:id="rId13"/>
      <w:headerReference w:type="first" r:id="rId14"/>
      <w:footerReference w:type="first" r:id="rId15"/>
      <w:pgSz w:w="11906" w:h="16838" w:code="9"/>
      <w:pgMar w:top="1440" w:right="1559" w:bottom="1134" w:left="1701" w:header="1134" w:footer="142" w:gutter="0"/>
      <w:paperSrc w:first="11" w:other="11"/>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0BC06" w14:textId="77777777" w:rsidR="00DD0E05" w:rsidRDefault="00DD0E05">
      <w:pPr>
        <w:spacing w:after="0" w:line="240" w:lineRule="auto"/>
      </w:pPr>
      <w:r>
        <w:separator/>
      </w:r>
    </w:p>
  </w:endnote>
  <w:endnote w:type="continuationSeparator" w:id="0">
    <w:p w14:paraId="37C048A6" w14:textId="77777777" w:rsidR="00DD0E05" w:rsidRDefault="00DD0E05">
      <w:pPr>
        <w:spacing w:after="0" w:line="240" w:lineRule="auto"/>
      </w:pPr>
      <w:r>
        <w:continuationSeparator/>
      </w:r>
    </w:p>
  </w:endnote>
  <w:endnote w:type="continuationNotice" w:id="1">
    <w:p w14:paraId="01E8951F" w14:textId="77777777" w:rsidR="00DD0E05" w:rsidRDefault="00DD0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lswang Logo">
    <w:altName w:val="Symbol"/>
    <w:charset w:val="02"/>
    <w:family w:val="auto"/>
    <w:pitch w:val="variable"/>
    <w:sig w:usb0="00000000" w:usb1="10000000" w:usb2="00000000" w:usb3="00000000" w:csb0="80000000" w:csb1="00000000"/>
  </w:font>
  <w:font w:name="NewBskvll BT">
    <w:altName w:val="Times New Roman"/>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Fett">
    <w:altName w:val="Arial"/>
    <w:panose1 w:val="020B0704020202020204"/>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661BB" w14:textId="77777777" w:rsidR="003B4082" w:rsidRDefault="003B4082" w:rsidP="003B4082">
    <w:pPr>
      <w:pStyle w:val="GTDocID"/>
    </w:pPr>
    <w:r>
      <w:t>BLN 674116114v8</w:t>
    </w:r>
  </w:p>
  <w:p w14:paraId="134012BC" w14:textId="0EFB0833" w:rsidR="003B4082" w:rsidRDefault="00AB5BCA" w:rsidP="00E7778D">
    <w:pPr>
      <w:pStyle w:val="GTDocID"/>
    </w:pPr>
    <w:r>
      <w:fldChar w:fldCharType="begin"/>
    </w:r>
    <w:r>
      <w:instrText xml:space="preserve"> DOCPROPERTY DOCXDOCID DMS=InterwovenIManage Format=&lt;&lt;LIB&gt;&gt; &lt;&lt;NUM&gt;&gt;v&lt;&lt;VER&gt;&gt; P</w:instrText>
    </w:r>
    <w:r>
      <w:instrText xml:space="preserve">RESERVELOCATION \* MERGEFORMAT </w:instrText>
    </w:r>
    <w:r>
      <w:fldChar w:fldCharType="separate"/>
    </w:r>
    <w:r w:rsidR="00166E76">
      <w:t>BLN 674401010v7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1B329" w14:textId="77777777" w:rsidR="003B4082" w:rsidRDefault="003B4082" w:rsidP="00E619BD">
    <w:pPr>
      <w:tabs>
        <w:tab w:val="center" w:pos="4536"/>
      </w:tabs>
      <w:spacing w:after="40" w:line="240" w:lineRule="auto"/>
      <w:rPr>
        <w:rStyle w:val="Seitenzahl"/>
      </w:rPr>
    </w:pPr>
    <w:r>
      <w:rPr>
        <w:rStyle w:val="Seitenzahl"/>
      </w:rPr>
      <w:t>_________________________________________________________________________________________________</w:t>
    </w:r>
  </w:p>
  <w:p w14:paraId="2B9315EB" w14:textId="05C1A0B4" w:rsidR="003B4082" w:rsidRPr="00C05EA6" w:rsidRDefault="003B4082" w:rsidP="00E619BD">
    <w:pPr>
      <w:tabs>
        <w:tab w:val="left" w:pos="3261"/>
        <w:tab w:val="center" w:pos="4536"/>
        <w:tab w:val="right" w:pos="9356"/>
      </w:tabs>
      <w:spacing w:after="40" w:line="240" w:lineRule="auto"/>
      <w:rPr>
        <w:rFonts w:eastAsia="Calibri"/>
        <w:noProof/>
        <w:sz w:val="16"/>
        <w:szCs w:val="16"/>
      </w:rPr>
    </w:pPr>
    <w:r w:rsidRPr="00EC0992">
      <w:rPr>
        <w:rStyle w:val="Seitenzahl"/>
      </w:rPr>
      <w:t>Konzessionsvergabe</w:t>
    </w:r>
    <w:r w:rsidRPr="00EC0992">
      <w:rPr>
        <w:rStyle w:val="Seitenzahl"/>
      </w:rPr>
      <w:tab/>
      <w:t>Ausschreibung Glasfaserausbau WHG</w:t>
    </w:r>
    <w:r w:rsidRPr="00EC0992">
      <w:rPr>
        <w:rStyle w:val="Seitenzahl"/>
      </w:rPr>
      <w:tab/>
    </w:r>
    <w:r w:rsidRPr="00C05EA6">
      <w:rPr>
        <w:rFonts w:eastAsia="Calibri"/>
        <w:sz w:val="16"/>
        <w:szCs w:val="16"/>
      </w:rPr>
      <w:fldChar w:fldCharType="begin"/>
    </w:r>
    <w:r w:rsidRPr="00C05EA6">
      <w:rPr>
        <w:rFonts w:eastAsia="Calibri"/>
        <w:sz w:val="16"/>
        <w:szCs w:val="16"/>
      </w:rPr>
      <w:instrText xml:space="preserve"> DATE   \* MERGEFORMAT </w:instrText>
    </w:r>
    <w:r w:rsidRPr="00C05EA6">
      <w:rPr>
        <w:rFonts w:eastAsia="Calibri"/>
        <w:sz w:val="16"/>
        <w:szCs w:val="16"/>
      </w:rPr>
      <w:fldChar w:fldCharType="separate"/>
    </w:r>
    <w:r w:rsidR="00166E76">
      <w:rPr>
        <w:rFonts w:eastAsia="Calibri"/>
        <w:noProof/>
        <w:sz w:val="16"/>
        <w:szCs w:val="16"/>
      </w:rPr>
      <w:t>07.10.2024</w:t>
    </w:r>
    <w:r w:rsidRPr="00C05EA6">
      <w:rPr>
        <w:rFonts w:eastAsia="Calibri"/>
        <w:noProof/>
        <w:sz w:val="16"/>
        <w:szCs w:val="16"/>
      </w:rPr>
      <w:fldChar w:fldCharType="end"/>
    </w:r>
  </w:p>
  <w:p w14:paraId="78898DB4" w14:textId="1E59E61E" w:rsidR="003B4082" w:rsidRPr="00E619BD" w:rsidRDefault="00EB02D5" w:rsidP="00E619BD">
    <w:pPr>
      <w:tabs>
        <w:tab w:val="left" w:pos="4111"/>
        <w:tab w:val="center" w:pos="4536"/>
        <w:tab w:val="right" w:pos="9356"/>
      </w:tabs>
      <w:spacing w:line="240" w:lineRule="auto"/>
      <w:rPr>
        <w:rFonts w:eastAsia="Calibri"/>
        <w:sz w:val="16"/>
        <w:szCs w:val="16"/>
      </w:rPr>
    </w:pPr>
    <w:r>
      <w:rPr>
        <w:rStyle w:val="Seitenzahl"/>
        <w:szCs w:val="16"/>
      </w:rPr>
      <w:t xml:space="preserve">Gestattungs- und </w:t>
    </w:r>
    <w:r w:rsidR="003B4082">
      <w:rPr>
        <w:rStyle w:val="Seitenzahl"/>
        <w:szCs w:val="16"/>
      </w:rPr>
      <w:t>Signallieferungsvertrag</w:t>
    </w:r>
    <w:r w:rsidR="003B4082" w:rsidRPr="00C05EA6">
      <w:rPr>
        <w:rStyle w:val="Seitenzahl"/>
        <w:szCs w:val="16"/>
      </w:rPr>
      <w:t xml:space="preserve"> (Entwurf)</w:t>
    </w:r>
    <w:r w:rsidR="003B4082" w:rsidRPr="00C05EA6">
      <w:rPr>
        <w:rStyle w:val="Seitenzahl"/>
        <w:szCs w:val="16"/>
      </w:rPr>
      <w:tab/>
    </w:r>
    <w:hyperlink r:id="rId1" w:history="1">
      <w:r w:rsidR="003B4082" w:rsidRPr="00C05EA6">
        <w:rPr>
          <w:rStyle w:val="Hyperlink"/>
          <w:sz w:val="16"/>
          <w:szCs w:val="16"/>
        </w:rPr>
        <w:t>www.skwschwarz.de</w:t>
      </w:r>
    </w:hyperlink>
    <w:r w:rsidR="003B4082" w:rsidRPr="00C05EA6">
      <w:rPr>
        <w:rStyle w:val="Seitenzahl"/>
        <w:szCs w:val="16"/>
      </w:rPr>
      <w:tab/>
      <w:t xml:space="preserve">Seite </w:t>
    </w:r>
    <w:r w:rsidR="003B4082" w:rsidRPr="00C05EA6">
      <w:rPr>
        <w:rStyle w:val="Seitenzahl"/>
        <w:szCs w:val="16"/>
      </w:rPr>
      <w:fldChar w:fldCharType="begin"/>
    </w:r>
    <w:r w:rsidR="003B4082" w:rsidRPr="00C05EA6">
      <w:rPr>
        <w:rStyle w:val="Seitenzahl"/>
        <w:szCs w:val="16"/>
      </w:rPr>
      <w:instrText xml:space="preserve"> PAGE   \* MERGEFORMAT </w:instrText>
    </w:r>
    <w:r w:rsidR="003B4082" w:rsidRPr="00C05EA6">
      <w:rPr>
        <w:rStyle w:val="Seitenzahl"/>
        <w:szCs w:val="16"/>
      </w:rPr>
      <w:fldChar w:fldCharType="separate"/>
    </w:r>
    <w:r w:rsidR="00AB5BCA">
      <w:rPr>
        <w:rStyle w:val="Seitenzahl"/>
        <w:noProof/>
        <w:szCs w:val="16"/>
      </w:rPr>
      <w:t>13</w:t>
    </w:r>
    <w:r w:rsidR="003B4082" w:rsidRPr="00C05EA6">
      <w:rPr>
        <w:rStyle w:val="Seitenzahl"/>
        <w:szCs w:val="16"/>
      </w:rPr>
      <w:fldChar w:fldCharType="end"/>
    </w:r>
    <w:r w:rsidR="003B4082" w:rsidRPr="00C05EA6">
      <w:rPr>
        <w:rStyle w:val="Seitenzahl"/>
        <w:szCs w:val="16"/>
      </w:rPr>
      <w:t xml:space="preserve"> von </w:t>
    </w:r>
    <w:r w:rsidR="003B4082" w:rsidRPr="00C05EA6">
      <w:rPr>
        <w:rStyle w:val="Seitenzahl"/>
        <w:szCs w:val="16"/>
      </w:rPr>
      <w:fldChar w:fldCharType="begin"/>
    </w:r>
    <w:r w:rsidR="003B4082" w:rsidRPr="00C05EA6">
      <w:rPr>
        <w:rStyle w:val="Seitenzahl"/>
        <w:szCs w:val="16"/>
      </w:rPr>
      <w:instrText xml:space="preserve"> NUMPAGES   \* MERGEFORMAT </w:instrText>
    </w:r>
    <w:r w:rsidR="003B4082" w:rsidRPr="00C05EA6">
      <w:rPr>
        <w:rStyle w:val="Seitenzahl"/>
        <w:szCs w:val="16"/>
      </w:rPr>
      <w:fldChar w:fldCharType="separate"/>
    </w:r>
    <w:r w:rsidR="00AB5BCA">
      <w:rPr>
        <w:rStyle w:val="Seitenzahl"/>
        <w:noProof/>
        <w:szCs w:val="16"/>
      </w:rPr>
      <w:t>21</w:t>
    </w:r>
    <w:r w:rsidR="003B4082" w:rsidRPr="00C05EA6">
      <w:rPr>
        <w:rStyle w:val="Seitenzahl"/>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F84C" w14:textId="13F6D696" w:rsidR="003B4082" w:rsidRDefault="003B4082" w:rsidP="00C05EA6">
    <w:pPr>
      <w:tabs>
        <w:tab w:val="center" w:pos="4536"/>
      </w:tabs>
      <w:spacing w:after="40" w:line="240" w:lineRule="auto"/>
      <w:rPr>
        <w:rStyle w:val="Seitenzahl"/>
      </w:rPr>
    </w:pPr>
    <w:r>
      <w:rPr>
        <w:rStyle w:val="Seitenzahl"/>
      </w:rPr>
      <w:t>_________________________________________________________________________________________________</w:t>
    </w:r>
  </w:p>
  <w:p w14:paraId="67DB6BB3" w14:textId="13C34F13" w:rsidR="003B4082" w:rsidRPr="00C05EA6" w:rsidRDefault="003B4082" w:rsidP="00C05EA6">
    <w:pPr>
      <w:tabs>
        <w:tab w:val="left" w:pos="3261"/>
        <w:tab w:val="center" w:pos="4536"/>
        <w:tab w:val="right" w:pos="9356"/>
      </w:tabs>
      <w:spacing w:after="40" w:line="240" w:lineRule="auto"/>
      <w:rPr>
        <w:rFonts w:eastAsia="Calibri"/>
        <w:noProof/>
        <w:sz w:val="16"/>
        <w:szCs w:val="16"/>
      </w:rPr>
    </w:pPr>
    <w:r w:rsidRPr="00EC0992">
      <w:rPr>
        <w:rStyle w:val="Seitenzahl"/>
      </w:rPr>
      <w:t>Konzessionsvergabe</w:t>
    </w:r>
    <w:r w:rsidRPr="00EC0992">
      <w:rPr>
        <w:rStyle w:val="Seitenzahl"/>
      </w:rPr>
      <w:tab/>
      <w:t>Ausschreibung Glasfaserausbau WHG</w:t>
    </w:r>
    <w:r w:rsidRPr="00EC0992">
      <w:rPr>
        <w:rStyle w:val="Seitenzahl"/>
      </w:rPr>
      <w:tab/>
    </w:r>
    <w:r w:rsidRPr="00C05EA6">
      <w:rPr>
        <w:rFonts w:eastAsia="Calibri"/>
        <w:sz w:val="16"/>
        <w:szCs w:val="16"/>
      </w:rPr>
      <w:fldChar w:fldCharType="begin"/>
    </w:r>
    <w:r w:rsidRPr="00C05EA6">
      <w:rPr>
        <w:rFonts w:eastAsia="Calibri"/>
        <w:sz w:val="16"/>
        <w:szCs w:val="16"/>
      </w:rPr>
      <w:instrText xml:space="preserve"> DATE   \* MERGEFORMAT </w:instrText>
    </w:r>
    <w:r w:rsidRPr="00C05EA6">
      <w:rPr>
        <w:rFonts w:eastAsia="Calibri"/>
        <w:sz w:val="16"/>
        <w:szCs w:val="16"/>
      </w:rPr>
      <w:fldChar w:fldCharType="separate"/>
    </w:r>
    <w:r w:rsidR="00166E76">
      <w:rPr>
        <w:rFonts w:eastAsia="Calibri"/>
        <w:noProof/>
        <w:sz w:val="16"/>
        <w:szCs w:val="16"/>
      </w:rPr>
      <w:t>07.10.2024</w:t>
    </w:r>
    <w:r w:rsidRPr="00C05EA6">
      <w:rPr>
        <w:rFonts w:eastAsia="Calibri"/>
        <w:noProof/>
        <w:sz w:val="16"/>
        <w:szCs w:val="16"/>
      </w:rPr>
      <w:fldChar w:fldCharType="end"/>
    </w:r>
  </w:p>
  <w:p w14:paraId="3B5AFE26" w14:textId="39A7DB01" w:rsidR="003B4082" w:rsidRPr="00C05EA6" w:rsidRDefault="00EB02D5" w:rsidP="00C05EA6">
    <w:pPr>
      <w:tabs>
        <w:tab w:val="left" w:pos="4111"/>
        <w:tab w:val="center" w:pos="4536"/>
        <w:tab w:val="right" w:pos="9356"/>
      </w:tabs>
      <w:spacing w:line="240" w:lineRule="auto"/>
      <w:rPr>
        <w:rFonts w:eastAsia="Calibri"/>
        <w:sz w:val="16"/>
        <w:szCs w:val="16"/>
      </w:rPr>
    </w:pPr>
    <w:r>
      <w:rPr>
        <w:rStyle w:val="Seitenzahl"/>
        <w:szCs w:val="16"/>
      </w:rPr>
      <w:t xml:space="preserve">Gestattungs- und </w:t>
    </w:r>
    <w:r w:rsidR="003B4082">
      <w:rPr>
        <w:rStyle w:val="Seitenzahl"/>
        <w:szCs w:val="16"/>
      </w:rPr>
      <w:t>Signallieferungsvertrag</w:t>
    </w:r>
    <w:r w:rsidR="003B4082" w:rsidRPr="00C05EA6">
      <w:rPr>
        <w:rStyle w:val="Seitenzahl"/>
        <w:szCs w:val="16"/>
      </w:rPr>
      <w:t xml:space="preserve"> (Entwurf)</w:t>
    </w:r>
    <w:r w:rsidR="003B4082" w:rsidRPr="00C05EA6">
      <w:rPr>
        <w:rStyle w:val="Seitenzahl"/>
        <w:szCs w:val="16"/>
      </w:rPr>
      <w:tab/>
    </w:r>
    <w:hyperlink r:id="rId1" w:history="1">
      <w:r w:rsidR="003B4082" w:rsidRPr="00C05EA6">
        <w:rPr>
          <w:rStyle w:val="Hyperlink"/>
          <w:sz w:val="16"/>
          <w:szCs w:val="16"/>
        </w:rPr>
        <w:t>www.skwschwarz.de</w:t>
      </w:r>
    </w:hyperlink>
    <w:r w:rsidR="003B4082" w:rsidRPr="00C05EA6">
      <w:rPr>
        <w:rStyle w:val="Seitenzahl"/>
        <w:szCs w:val="16"/>
      </w:rPr>
      <w:tab/>
      <w:t xml:space="preserve">Seite </w:t>
    </w:r>
    <w:r w:rsidR="003B4082" w:rsidRPr="00C05EA6">
      <w:rPr>
        <w:rStyle w:val="Seitenzahl"/>
        <w:szCs w:val="16"/>
      </w:rPr>
      <w:fldChar w:fldCharType="begin"/>
    </w:r>
    <w:r w:rsidR="003B4082" w:rsidRPr="00C05EA6">
      <w:rPr>
        <w:rStyle w:val="Seitenzahl"/>
        <w:szCs w:val="16"/>
      </w:rPr>
      <w:instrText xml:space="preserve"> PAGE   \* MERGEFORMAT </w:instrText>
    </w:r>
    <w:r w:rsidR="003B4082" w:rsidRPr="00C05EA6">
      <w:rPr>
        <w:rStyle w:val="Seitenzahl"/>
        <w:szCs w:val="16"/>
      </w:rPr>
      <w:fldChar w:fldCharType="separate"/>
    </w:r>
    <w:r w:rsidR="00166E76">
      <w:rPr>
        <w:rStyle w:val="Seitenzahl"/>
        <w:noProof/>
        <w:szCs w:val="16"/>
      </w:rPr>
      <w:t>1</w:t>
    </w:r>
    <w:r w:rsidR="003B4082" w:rsidRPr="00C05EA6">
      <w:rPr>
        <w:rStyle w:val="Seitenzahl"/>
        <w:szCs w:val="16"/>
      </w:rPr>
      <w:fldChar w:fldCharType="end"/>
    </w:r>
    <w:r w:rsidR="003B4082" w:rsidRPr="00C05EA6">
      <w:rPr>
        <w:rStyle w:val="Seitenzahl"/>
        <w:szCs w:val="16"/>
      </w:rPr>
      <w:t xml:space="preserve"> von </w:t>
    </w:r>
    <w:r w:rsidR="003B4082" w:rsidRPr="00C05EA6">
      <w:rPr>
        <w:rStyle w:val="Seitenzahl"/>
        <w:szCs w:val="16"/>
      </w:rPr>
      <w:fldChar w:fldCharType="begin"/>
    </w:r>
    <w:r w:rsidR="003B4082" w:rsidRPr="00C05EA6">
      <w:rPr>
        <w:rStyle w:val="Seitenzahl"/>
        <w:szCs w:val="16"/>
      </w:rPr>
      <w:instrText xml:space="preserve"> NUMPAGES   \* MERGEFORMAT </w:instrText>
    </w:r>
    <w:r w:rsidR="003B4082" w:rsidRPr="00C05EA6">
      <w:rPr>
        <w:rStyle w:val="Seitenzahl"/>
        <w:szCs w:val="16"/>
      </w:rPr>
      <w:fldChar w:fldCharType="separate"/>
    </w:r>
    <w:r w:rsidR="00166E76">
      <w:rPr>
        <w:rStyle w:val="Seitenzahl"/>
        <w:noProof/>
        <w:szCs w:val="16"/>
      </w:rPr>
      <w:t>21</w:t>
    </w:r>
    <w:r w:rsidR="003B4082" w:rsidRPr="00C05EA6">
      <w:rPr>
        <w:rStyle w:val="Seitenzahl"/>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2E08" w14:textId="77777777" w:rsidR="00DD0E05" w:rsidRDefault="00DD0E05">
      <w:pPr>
        <w:spacing w:after="0" w:line="240" w:lineRule="auto"/>
      </w:pPr>
      <w:r>
        <w:separator/>
      </w:r>
    </w:p>
  </w:footnote>
  <w:footnote w:type="continuationSeparator" w:id="0">
    <w:p w14:paraId="41B4866C" w14:textId="77777777" w:rsidR="00DD0E05" w:rsidRDefault="00DD0E05">
      <w:pPr>
        <w:spacing w:after="0" w:line="240" w:lineRule="auto"/>
      </w:pPr>
      <w:r>
        <w:continuationSeparator/>
      </w:r>
    </w:p>
  </w:footnote>
  <w:footnote w:type="continuationNotice" w:id="1">
    <w:p w14:paraId="1B01EC8F" w14:textId="77777777" w:rsidR="00DD0E05" w:rsidRDefault="00DD0E0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7E2C8" w14:textId="23E5D62E" w:rsidR="003B4082" w:rsidRPr="009D4A45" w:rsidRDefault="00AB5BCA" w:rsidP="00E62474">
    <w:pPr>
      <w:tabs>
        <w:tab w:val="center" w:pos="4536"/>
        <w:tab w:val="right" w:pos="9072"/>
      </w:tabs>
      <w:autoSpaceDN w:val="0"/>
      <w:spacing w:after="0" w:line="240" w:lineRule="auto"/>
      <w:textAlignment w:val="baseline"/>
      <w:rPr>
        <w:rFonts w:eastAsia="Times New Roman"/>
        <w:sz w:val="16"/>
        <w:szCs w:val="16"/>
        <w:lang w:eastAsia="de-DE"/>
      </w:rPr>
    </w:pPr>
    <w:sdt>
      <w:sdtPr>
        <w:rPr>
          <w:rFonts w:eastAsia="Calibri"/>
          <w:sz w:val="16"/>
          <w:szCs w:val="16"/>
        </w:rPr>
        <w:id w:val="-2035497413"/>
        <w:docPartObj>
          <w:docPartGallery w:val="Watermarks"/>
          <w:docPartUnique/>
        </w:docPartObj>
      </w:sdtPr>
      <w:sdtEndPr/>
      <w:sdtContent>
        <w:r>
          <w:rPr>
            <w:rFonts w:eastAsia="Calibri"/>
            <w:sz w:val="16"/>
            <w:szCs w:val="16"/>
          </w:rPr>
          <w:pict w14:anchorId="615454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221923" o:spid="_x0000_s2053" type="#_x0000_t136" style="position:absolute;left:0;text-align:left;margin-left:0;margin-top:0;width:487.6pt;height:121.9pt;rotation:315;z-index:-25165772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sdtContent>
    </w:sdt>
    <w:r w:rsidR="003B4082" w:rsidRPr="009D4A45">
      <w:rPr>
        <w:rFonts w:eastAsia="Calibri"/>
        <w:noProof/>
        <w:sz w:val="16"/>
        <w:szCs w:val="16"/>
        <w:lang w:eastAsia="de-DE"/>
      </w:rPr>
      <mc:AlternateContent>
        <mc:Choice Requires="wps">
          <w:drawing>
            <wp:anchor distT="0" distB="0" distL="114300" distR="114300" simplePos="0" relativeHeight="251657728" behindDoc="0" locked="0" layoutInCell="1" allowOverlap="1" wp14:anchorId="3B0A609F" wp14:editId="18297A46">
              <wp:simplePos x="0" y="0"/>
              <wp:positionH relativeFrom="column">
                <wp:posOffset>4707890</wp:posOffset>
              </wp:positionH>
              <wp:positionV relativeFrom="paragraph">
                <wp:posOffset>28575</wp:posOffset>
              </wp:positionV>
              <wp:extent cx="1303020" cy="938530"/>
              <wp:effectExtent l="0" t="0" r="3810" b="4445"/>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938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3A413" w14:textId="77777777" w:rsidR="003B4082" w:rsidRDefault="003B4082" w:rsidP="00E62474">
                          <w:r>
                            <w:rPr>
                              <w:noProof/>
                              <w:lang w:eastAsia="de-DE"/>
                            </w:rPr>
                            <w:drawing>
                              <wp:inline distT="0" distB="0" distL="0" distR="0" wp14:anchorId="691A0B78" wp14:editId="2736E0B9">
                                <wp:extent cx="1123950" cy="704850"/>
                                <wp:effectExtent l="0" t="0" r="0" b="0"/>
                                <wp:docPr id="2" name="Grafik 2" descr="WHG01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WHG01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14:paraId="140A3C2E" w14:textId="77777777" w:rsidR="003B4082" w:rsidRDefault="003B4082" w:rsidP="00E62474"/>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B0A609F" id="_x0000_t202" coordsize="21600,21600" o:spt="202" path="m,l,21600r21600,l21600,xe">
              <v:stroke joinstyle="miter"/>
              <v:path gradientshapeok="t" o:connecttype="rect"/>
            </v:shapetype>
            <v:shape id="Textfeld 3" o:spid="_x0000_s1026" type="#_x0000_t202" style="position:absolute;left:0;text-align:left;margin-left:370.7pt;margin-top:2.25pt;width:102.6pt;height:73.9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" stroked="f">
              <v:textbox style="mso-fit-shape-to-text:t">
                <w:txbxContent>
                  <w:p w14:paraId="2D93A413" w14:textId="77777777" w:rsidR="003B4082" w:rsidRDefault="003B4082" w:rsidP="00E62474">
                    <w:r>
                      <w:rPr>
                        <w:noProof/>
                        <w:lang w:eastAsia="de-DE"/>
                      </w:rPr>
                      <w:drawing>
                        <wp:inline distT="0" distB="0" distL="0" distR="0" wp14:anchorId="691A0B78" wp14:editId="2736E0B9">
                          <wp:extent cx="1123950" cy="704850"/>
                          <wp:effectExtent l="0" t="0" r="0" b="0"/>
                          <wp:docPr id="2" name="Grafik 2" descr="WHG01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WHG01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14:paraId="140A3C2E" w14:textId="77777777" w:rsidR="003B4082" w:rsidRDefault="003B4082" w:rsidP="00E62474"/>
                </w:txbxContent>
              </v:textbox>
            </v:shape>
          </w:pict>
        </mc:Fallback>
      </mc:AlternateContent>
    </w:r>
    <w:r w:rsidR="003B4082" w:rsidRPr="009D4A45">
      <w:rPr>
        <w:rFonts w:eastAsia="Calibri"/>
        <w:sz w:val="16"/>
        <w:szCs w:val="16"/>
      </w:rPr>
      <w:t>WHG Wohnungsbau- und Hausverwaltungs- GmbH</w:t>
    </w:r>
  </w:p>
  <w:p w14:paraId="69A42118" w14:textId="77777777" w:rsidR="003B4082" w:rsidRPr="009D4A45" w:rsidRDefault="003B4082" w:rsidP="00E62474">
    <w:pPr>
      <w:tabs>
        <w:tab w:val="left" w:pos="4536"/>
        <w:tab w:val="left" w:pos="7938"/>
        <w:tab w:val="right" w:pos="9072"/>
      </w:tabs>
      <w:autoSpaceDN w:val="0"/>
      <w:spacing w:after="0" w:line="240" w:lineRule="auto"/>
      <w:textAlignment w:val="baseline"/>
      <w:rPr>
        <w:rFonts w:eastAsia="Calibri"/>
        <w:sz w:val="16"/>
        <w:szCs w:val="16"/>
      </w:rPr>
    </w:pPr>
    <w:r w:rsidRPr="009D4A45">
      <w:rPr>
        <w:rFonts w:eastAsia="Calibri"/>
        <w:sz w:val="16"/>
        <w:szCs w:val="16"/>
      </w:rPr>
      <w:t>Dorfstraße 9, 16227 Eberswalde</w:t>
    </w:r>
    <w:r w:rsidRPr="009D4A45">
      <w:rPr>
        <w:rFonts w:eastAsia="Calibri"/>
        <w:sz w:val="16"/>
        <w:szCs w:val="16"/>
      </w:rPr>
      <w:tab/>
    </w:r>
    <w:r w:rsidRPr="009D4A45">
      <w:rPr>
        <w:rFonts w:eastAsia="Calibri"/>
        <w:sz w:val="16"/>
        <w:szCs w:val="16"/>
      </w:rPr>
      <w:tab/>
    </w:r>
    <w:r w:rsidRPr="009D4A45">
      <w:rPr>
        <w:rFonts w:eastAsia="Calibri"/>
        <w:sz w:val="16"/>
        <w:szCs w:val="16"/>
      </w:rPr>
      <w:tab/>
    </w:r>
  </w:p>
  <w:p w14:paraId="58967B18" w14:textId="77777777" w:rsidR="003B4082" w:rsidRPr="009D4A45" w:rsidRDefault="003B4082" w:rsidP="00E62474">
    <w:pPr>
      <w:pBdr>
        <w:bottom w:val="single" w:sz="8" w:space="4" w:color="4F81BD"/>
      </w:pBdr>
      <w:autoSpaceDN w:val="0"/>
      <w:spacing w:after="300" w:line="240" w:lineRule="auto"/>
      <w:textAlignment w:val="baseline"/>
      <w:rPr>
        <w:rFonts w:eastAsia="Times New Roman"/>
        <w:spacing w:val="5"/>
        <w:kern w:val="3"/>
        <w:sz w:val="16"/>
        <w:szCs w:val="16"/>
      </w:rPr>
    </w:pPr>
    <w:r w:rsidRPr="009D4A45">
      <w:rPr>
        <w:rFonts w:eastAsia="Times New Roman"/>
        <w:spacing w:val="5"/>
        <w:kern w:val="3"/>
        <w:sz w:val="16"/>
        <w:szCs w:val="16"/>
      </w:rPr>
      <w:t xml:space="preserve">Telefon (03334) 3020, Telefax (03334) 302299 </w:t>
    </w:r>
  </w:p>
  <w:p w14:paraId="1FFD3EB5" w14:textId="77777777" w:rsidR="003B4082" w:rsidRDefault="003B4082" w:rsidP="00E62474">
    <w:pPr>
      <w:pBdr>
        <w:bottom w:val="single" w:sz="8" w:space="4" w:color="4F81BD"/>
      </w:pBdr>
      <w:autoSpaceDN w:val="0"/>
      <w:spacing w:after="0" w:line="240" w:lineRule="auto"/>
      <w:textAlignment w:val="baseline"/>
      <w:rPr>
        <w:rFonts w:eastAsia="Times New Roman"/>
        <w:sz w:val="16"/>
        <w:szCs w:val="16"/>
        <w:lang w:eastAsia="de-DE"/>
      </w:rPr>
    </w:pPr>
    <w:r w:rsidRPr="009D4A45">
      <w:rPr>
        <w:rFonts w:eastAsia="Times New Roman"/>
        <w:sz w:val="16"/>
        <w:szCs w:val="16"/>
        <w:lang w:eastAsia="de-DE"/>
      </w:rPr>
      <w:t xml:space="preserve">„Verhandlungsverfahren mit Teilnahmewettbewerb“ </w:t>
    </w:r>
  </w:p>
  <w:p w14:paraId="62745125" w14:textId="60A27B4B" w:rsidR="003B4082" w:rsidRPr="00E62474" w:rsidRDefault="003B4082" w:rsidP="00E62474">
    <w:pPr>
      <w:pBdr>
        <w:bottom w:val="single" w:sz="8" w:space="4" w:color="4F81BD"/>
      </w:pBdr>
      <w:autoSpaceDN w:val="0"/>
      <w:spacing w:after="0" w:line="240" w:lineRule="auto"/>
      <w:textAlignment w:val="baseline"/>
      <w:rPr>
        <w:rFonts w:eastAsia="Times New Roman"/>
        <w:sz w:val="16"/>
        <w:szCs w:val="16"/>
        <w:lang w:eastAsia="de-DE"/>
      </w:rPr>
    </w:pPr>
    <w:r w:rsidRPr="005A1260">
      <w:rPr>
        <w:rFonts w:eastAsia="Times New Roman"/>
        <w:sz w:val="16"/>
        <w:szCs w:val="16"/>
        <w:lang w:eastAsia="de-DE"/>
      </w:rPr>
      <w:t>2024-</w:t>
    </w:r>
    <w:r w:rsidRPr="00CB159E">
      <w:rPr>
        <w:rFonts w:eastAsia="Times New Roman"/>
        <w:sz w:val="16"/>
        <w:szCs w:val="16"/>
        <w:lang w:eastAsia="de-DE"/>
      </w:rPr>
      <w:t>07</w:t>
    </w:r>
    <w:r w:rsidRPr="005A1260">
      <w:rPr>
        <w:rFonts w:eastAsia="Times New Roman"/>
        <w:sz w:val="16"/>
        <w:szCs w:val="16"/>
        <w:lang w:eastAsia="de-DE"/>
      </w:rPr>
      <w:t xml:space="preserve"> Errichtung und</w:t>
    </w:r>
    <w:r>
      <w:rPr>
        <w:rFonts w:eastAsia="Times New Roman"/>
        <w:sz w:val="16"/>
        <w:szCs w:val="16"/>
        <w:lang w:eastAsia="de-DE"/>
      </w:rPr>
      <w:t xml:space="preserve"> Ausbau von Glasfasernetzen </w:t>
    </w:r>
    <w:r>
      <w:rPr>
        <w:b/>
        <w:szCs w:val="20"/>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AE632" w14:textId="2D72D2FD" w:rsidR="003B4082" w:rsidRPr="009D4A45" w:rsidRDefault="003B4082" w:rsidP="00E62474">
    <w:pPr>
      <w:tabs>
        <w:tab w:val="center" w:pos="4536"/>
        <w:tab w:val="right" w:pos="9072"/>
      </w:tabs>
      <w:autoSpaceDN w:val="0"/>
      <w:spacing w:after="0" w:line="240" w:lineRule="auto"/>
      <w:textAlignment w:val="baseline"/>
      <w:rPr>
        <w:rFonts w:eastAsia="Times New Roman"/>
        <w:sz w:val="16"/>
        <w:szCs w:val="16"/>
        <w:lang w:eastAsia="de-DE"/>
      </w:rPr>
    </w:pPr>
    <w:r w:rsidRPr="009D4A45">
      <w:rPr>
        <w:rFonts w:eastAsia="Calibri"/>
        <w:noProof/>
        <w:sz w:val="16"/>
        <w:szCs w:val="16"/>
        <w:lang w:eastAsia="de-DE"/>
      </w:rPr>
      <mc:AlternateContent>
        <mc:Choice Requires="wps">
          <w:drawing>
            <wp:anchor distT="0" distB="0" distL="114300" distR="114300" simplePos="0" relativeHeight="251656704" behindDoc="0" locked="0" layoutInCell="1" allowOverlap="1" wp14:anchorId="32EEFAE4" wp14:editId="151BCE34">
              <wp:simplePos x="0" y="0"/>
              <wp:positionH relativeFrom="column">
                <wp:posOffset>4707890</wp:posOffset>
              </wp:positionH>
              <wp:positionV relativeFrom="paragraph">
                <wp:posOffset>28575</wp:posOffset>
              </wp:positionV>
              <wp:extent cx="1303020" cy="938530"/>
              <wp:effectExtent l="0" t="0" r="3810" b="4445"/>
              <wp:wrapNone/>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938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C869D9" w14:textId="77777777" w:rsidR="003B4082" w:rsidRDefault="003B4082" w:rsidP="00E62474">
                          <w:r>
                            <w:rPr>
                              <w:noProof/>
                              <w:lang w:eastAsia="de-DE"/>
                            </w:rPr>
                            <w:drawing>
                              <wp:inline distT="0" distB="0" distL="0" distR="0" wp14:anchorId="5733EE61" wp14:editId="7E4CD8ED">
                                <wp:extent cx="1123950" cy="704850"/>
                                <wp:effectExtent l="0" t="0" r="0" b="0"/>
                                <wp:docPr id="1" name="Grafik 1" descr="WHG01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WHG01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14:paraId="55918DA3" w14:textId="77777777" w:rsidR="003B4082" w:rsidRDefault="003B4082" w:rsidP="00E62474"/>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2EEFAE4" id="_x0000_t202" coordsize="21600,21600" o:spt="202" path="m,l,21600r21600,l21600,xe">
              <v:stroke joinstyle="miter"/>
              <v:path gradientshapeok="t" o:connecttype="rect"/>
            </v:shapetype>
            <v:shape id="Textfeld 9" o:spid="_x0000_s1027" type="#_x0000_t202" style="position:absolute;left:0;text-align:left;margin-left:370.7pt;margin-top:2.25pt;width:102.6pt;height:73.9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" stroked="f">
              <v:textbox style="mso-fit-shape-to-text:t">
                <w:txbxContent>
                  <w:p w14:paraId="5AC869D9" w14:textId="77777777" w:rsidR="003B4082" w:rsidRDefault="003B4082" w:rsidP="00E62474">
                    <w:r>
                      <w:rPr>
                        <w:noProof/>
                        <w:lang w:eastAsia="de-DE"/>
                      </w:rPr>
                      <w:drawing>
                        <wp:inline distT="0" distB="0" distL="0" distR="0" wp14:anchorId="5733EE61" wp14:editId="7E4CD8ED">
                          <wp:extent cx="1123950" cy="704850"/>
                          <wp:effectExtent l="0" t="0" r="0" b="0"/>
                          <wp:docPr id="1" name="Grafik 1" descr="WHG01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WHG01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14:paraId="55918DA3" w14:textId="77777777" w:rsidR="003B4082" w:rsidRDefault="003B4082" w:rsidP="00E62474"/>
                </w:txbxContent>
              </v:textbox>
            </v:shape>
          </w:pict>
        </mc:Fallback>
      </mc:AlternateContent>
    </w:r>
    <w:r w:rsidRPr="009D4A45">
      <w:rPr>
        <w:rFonts w:eastAsia="Calibri"/>
        <w:sz w:val="16"/>
        <w:szCs w:val="16"/>
      </w:rPr>
      <w:t>WHG Wohnungsbau- und Hausverwaltungs- GmbH</w:t>
    </w:r>
  </w:p>
  <w:p w14:paraId="39CDEDCC" w14:textId="77777777" w:rsidR="003B4082" w:rsidRPr="009D4A45" w:rsidRDefault="003B4082" w:rsidP="00E62474">
    <w:pPr>
      <w:tabs>
        <w:tab w:val="left" w:pos="4536"/>
        <w:tab w:val="left" w:pos="7938"/>
        <w:tab w:val="right" w:pos="9072"/>
      </w:tabs>
      <w:autoSpaceDN w:val="0"/>
      <w:spacing w:after="0" w:line="240" w:lineRule="auto"/>
      <w:textAlignment w:val="baseline"/>
      <w:rPr>
        <w:rFonts w:eastAsia="Calibri"/>
        <w:sz w:val="16"/>
        <w:szCs w:val="16"/>
      </w:rPr>
    </w:pPr>
    <w:r w:rsidRPr="009D4A45">
      <w:rPr>
        <w:rFonts w:eastAsia="Calibri"/>
        <w:sz w:val="16"/>
        <w:szCs w:val="16"/>
      </w:rPr>
      <w:t>Dorfstraße 9, 16227 Eberswalde</w:t>
    </w:r>
    <w:r w:rsidRPr="009D4A45">
      <w:rPr>
        <w:rFonts w:eastAsia="Calibri"/>
        <w:sz w:val="16"/>
        <w:szCs w:val="16"/>
      </w:rPr>
      <w:tab/>
    </w:r>
    <w:r w:rsidRPr="009D4A45">
      <w:rPr>
        <w:rFonts w:eastAsia="Calibri"/>
        <w:sz w:val="16"/>
        <w:szCs w:val="16"/>
      </w:rPr>
      <w:tab/>
    </w:r>
    <w:r w:rsidRPr="009D4A45">
      <w:rPr>
        <w:rFonts w:eastAsia="Calibri"/>
        <w:sz w:val="16"/>
        <w:szCs w:val="16"/>
      </w:rPr>
      <w:tab/>
    </w:r>
  </w:p>
  <w:p w14:paraId="2C287896" w14:textId="77777777" w:rsidR="003B4082" w:rsidRPr="009D4A45" w:rsidRDefault="003B4082" w:rsidP="00E62474">
    <w:pPr>
      <w:pBdr>
        <w:bottom w:val="single" w:sz="8" w:space="4" w:color="4F81BD"/>
      </w:pBdr>
      <w:autoSpaceDN w:val="0"/>
      <w:spacing w:after="300" w:line="240" w:lineRule="auto"/>
      <w:textAlignment w:val="baseline"/>
      <w:rPr>
        <w:rFonts w:eastAsia="Times New Roman"/>
        <w:spacing w:val="5"/>
        <w:kern w:val="3"/>
        <w:sz w:val="16"/>
        <w:szCs w:val="16"/>
      </w:rPr>
    </w:pPr>
    <w:r w:rsidRPr="009D4A45">
      <w:rPr>
        <w:rFonts w:eastAsia="Times New Roman"/>
        <w:spacing w:val="5"/>
        <w:kern w:val="3"/>
        <w:sz w:val="16"/>
        <w:szCs w:val="16"/>
      </w:rPr>
      <w:t xml:space="preserve">Telefon (03334) 3020, Telefax (03334) 302299 </w:t>
    </w:r>
  </w:p>
  <w:p w14:paraId="27A6E54A" w14:textId="77777777" w:rsidR="003B4082" w:rsidRDefault="003B4082" w:rsidP="00E62474">
    <w:pPr>
      <w:pBdr>
        <w:bottom w:val="single" w:sz="8" w:space="4" w:color="4F81BD"/>
      </w:pBdr>
      <w:autoSpaceDN w:val="0"/>
      <w:spacing w:after="0" w:line="240" w:lineRule="auto"/>
      <w:textAlignment w:val="baseline"/>
      <w:rPr>
        <w:rFonts w:eastAsia="Times New Roman"/>
        <w:sz w:val="16"/>
        <w:szCs w:val="16"/>
        <w:lang w:eastAsia="de-DE"/>
      </w:rPr>
    </w:pPr>
    <w:r w:rsidRPr="009D4A45">
      <w:rPr>
        <w:rFonts w:eastAsia="Times New Roman"/>
        <w:sz w:val="16"/>
        <w:szCs w:val="16"/>
        <w:lang w:eastAsia="de-DE"/>
      </w:rPr>
      <w:t xml:space="preserve">„Verhandlungsverfahren mit Teilnahmewettbewerb“ </w:t>
    </w:r>
  </w:p>
  <w:p w14:paraId="2430BF56" w14:textId="2239AB80" w:rsidR="003B4082" w:rsidRPr="00E62474" w:rsidRDefault="003B4082" w:rsidP="00E62474">
    <w:pPr>
      <w:pBdr>
        <w:bottom w:val="single" w:sz="8" w:space="4" w:color="4F81BD"/>
      </w:pBdr>
      <w:autoSpaceDN w:val="0"/>
      <w:spacing w:after="0" w:line="240" w:lineRule="auto"/>
      <w:textAlignment w:val="baseline"/>
      <w:rPr>
        <w:rFonts w:eastAsia="Times New Roman"/>
        <w:sz w:val="16"/>
        <w:szCs w:val="16"/>
        <w:lang w:eastAsia="de-DE"/>
      </w:rPr>
    </w:pPr>
    <w:r w:rsidRPr="005A1260">
      <w:rPr>
        <w:rFonts w:eastAsia="Times New Roman"/>
        <w:sz w:val="16"/>
        <w:szCs w:val="16"/>
        <w:lang w:eastAsia="de-DE"/>
      </w:rPr>
      <w:t>2024-</w:t>
    </w:r>
    <w:r w:rsidRPr="00CB159E">
      <w:rPr>
        <w:rFonts w:eastAsia="Times New Roman"/>
        <w:sz w:val="16"/>
        <w:szCs w:val="16"/>
        <w:lang w:eastAsia="de-DE"/>
      </w:rPr>
      <w:t>07</w:t>
    </w:r>
    <w:r w:rsidRPr="005A1260">
      <w:rPr>
        <w:rFonts w:eastAsia="Times New Roman"/>
        <w:sz w:val="16"/>
        <w:szCs w:val="16"/>
        <w:lang w:eastAsia="de-DE"/>
      </w:rPr>
      <w:t xml:space="preserve"> Errichtung und</w:t>
    </w:r>
    <w:r>
      <w:rPr>
        <w:rFonts w:eastAsia="Times New Roman"/>
        <w:sz w:val="16"/>
        <w:szCs w:val="16"/>
        <w:lang w:eastAsia="de-DE"/>
      </w:rPr>
      <w:t xml:space="preserve"> Ausbau von Glasfasernetzen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5D0185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A280BAA"/>
    <w:lvl w:ilvl="0">
      <w:start w:val="1"/>
      <w:numFmt w:val="bullet"/>
      <w:pStyle w:val="Aufzhlungszeichen3"/>
      <w:lvlText w:val=""/>
      <w:lvlJc w:val="left"/>
      <w:pPr>
        <w:tabs>
          <w:tab w:val="num" w:pos="3065"/>
        </w:tabs>
        <w:ind w:left="3065" w:hanging="360"/>
      </w:pPr>
      <w:rPr>
        <w:rFonts w:ascii="Symbol" w:hAnsi="Symbol" w:hint="default"/>
      </w:rPr>
    </w:lvl>
  </w:abstractNum>
  <w:abstractNum w:abstractNumId="2" w15:restartNumberingAfterBreak="0">
    <w:nsid w:val="FFFFFF83"/>
    <w:multiLevelType w:val="singleLevel"/>
    <w:tmpl w:val="F2C87278"/>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84CB54"/>
    <w:lvl w:ilvl="0">
      <w:start w:val="1"/>
      <w:numFmt w:val="bullet"/>
      <w:pStyle w:val="Aufzhlungszeichen"/>
      <w:lvlText w:val=""/>
      <w:lvlJc w:val="left"/>
      <w:pPr>
        <w:tabs>
          <w:tab w:val="num" w:pos="-540"/>
        </w:tabs>
        <w:ind w:left="-540" w:hanging="360"/>
      </w:pPr>
      <w:rPr>
        <w:rFonts w:ascii="Symbol" w:hAnsi="Symbol" w:hint="default"/>
      </w:rPr>
    </w:lvl>
  </w:abstractNum>
  <w:abstractNum w:abstractNumId="4" w15:restartNumberingAfterBreak="0">
    <w:nsid w:val="0E272777"/>
    <w:multiLevelType w:val="hybridMultilevel"/>
    <w:tmpl w:val="16FC2BC8"/>
    <w:lvl w:ilvl="0" w:tplc="04070015">
      <w:start w:val="1"/>
      <w:numFmt w:val="decimal"/>
      <w:lvlText w:val="(%1)"/>
      <w:lvlJc w:val="left"/>
      <w:pPr>
        <w:ind w:left="360" w:hanging="360"/>
      </w:pPr>
      <w:rPr>
        <w:rFonts w:cs="Times New Roman"/>
      </w:rPr>
    </w:lvl>
    <w:lvl w:ilvl="1" w:tplc="04070019">
      <w:start w:val="1"/>
      <w:numFmt w:val="lowerLetter"/>
      <w:lvlText w:val="%2."/>
      <w:lvlJc w:val="left"/>
      <w:pPr>
        <w:ind w:left="1080" w:hanging="360"/>
      </w:pPr>
      <w:rPr>
        <w:rFonts w:cs="Times New Roman"/>
      </w:rPr>
    </w:lvl>
    <w:lvl w:ilvl="2" w:tplc="0407001B">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5" w15:restartNumberingAfterBreak="0">
    <w:nsid w:val="0EF32680"/>
    <w:multiLevelType w:val="multilevel"/>
    <w:tmpl w:val="5678AF8A"/>
    <w:name w:val="DEU Bullets"/>
    <w:lvl w:ilvl="0">
      <w:numFmt w:val="bullet"/>
      <w:pStyle w:val="DEUBullets"/>
      <w:lvlText w:val=""/>
      <w:lvlJc w:val="left"/>
      <w:pPr>
        <w:ind w:left="709" w:hanging="709"/>
      </w:pPr>
      <w:rPr>
        <w:rFonts w:ascii="Symbol" w:hAnsi="Symbol" w:hint="default"/>
        <w:b/>
        <w:i w:val="0"/>
        <w:color w:val="auto"/>
      </w:rPr>
    </w:lvl>
    <w:lvl w:ilvl="1">
      <w:start w:val="1"/>
      <w:numFmt w:val="bullet"/>
      <w:pStyle w:val="DEUBullets12"/>
      <w:lvlText w:val=""/>
      <w:lvlJc w:val="left"/>
      <w:pPr>
        <w:ind w:left="1418" w:hanging="709"/>
      </w:pPr>
      <w:rPr>
        <w:rFonts w:ascii="Symbol" w:hAnsi="Symbol" w:hint="default"/>
        <w:b/>
        <w:i w:val="0"/>
        <w:color w:val="auto"/>
      </w:rPr>
    </w:lvl>
    <w:lvl w:ilvl="2">
      <w:start w:val="1"/>
      <w:numFmt w:val="bullet"/>
      <w:pStyle w:val="DEUBullets3"/>
      <w:lvlText w:val=""/>
      <w:lvlJc w:val="left"/>
      <w:pPr>
        <w:ind w:left="2127" w:hanging="709"/>
      </w:pPr>
      <w:rPr>
        <w:rFonts w:ascii="Symbol" w:hAnsi="Symbol" w:hint="default"/>
        <w:b/>
        <w:i w:val="0"/>
        <w:color w:val="auto"/>
      </w:rPr>
    </w:lvl>
    <w:lvl w:ilvl="3">
      <w:start w:val="1"/>
      <w:numFmt w:val="bullet"/>
      <w:pStyle w:val="DEUBullets4"/>
      <w:lvlText w:val=""/>
      <w:lvlJc w:val="left"/>
      <w:pPr>
        <w:ind w:left="2836" w:hanging="709"/>
      </w:pPr>
      <w:rPr>
        <w:rFonts w:ascii="Symbol" w:hAnsi="Symbol" w:hint="default"/>
        <w:b/>
        <w:i w:val="0"/>
        <w:color w:val="auto"/>
      </w:rPr>
    </w:lvl>
    <w:lvl w:ilvl="4">
      <w:start w:val="1"/>
      <w:numFmt w:val="bullet"/>
      <w:pStyle w:val="DEUBullets5"/>
      <w:lvlText w:val=""/>
      <w:lvlJc w:val="left"/>
      <w:pPr>
        <w:ind w:left="3545" w:hanging="709"/>
      </w:pPr>
      <w:rPr>
        <w:rFonts w:ascii="Symbol" w:hAnsi="Symbol" w:hint="default"/>
        <w:b/>
        <w:i w:val="0"/>
        <w:color w:val="auto"/>
      </w:rPr>
    </w:lvl>
    <w:lvl w:ilvl="5">
      <w:start w:val="1"/>
      <w:numFmt w:val="bullet"/>
      <w:pStyle w:val="DEUBullets6"/>
      <w:lvlText w:val=""/>
      <w:lvlJc w:val="left"/>
      <w:pPr>
        <w:ind w:left="4254" w:hanging="709"/>
      </w:pPr>
      <w:rPr>
        <w:rFonts w:ascii="Symbol" w:hAnsi="Symbol" w:hint="default"/>
        <w:b/>
        <w:i w:val="0"/>
        <w:color w:val="auto"/>
      </w:rPr>
    </w:lvl>
    <w:lvl w:ilvl="6">
      <w:start w:val="1"/>
      <w:numFmt w:val="bullet"/>
      <w:pStyle w:val="DEUBullets7"/>
      <w:lvlText w:val=""/>
      <w:lvlJc w:val="left"/>
      <w:pPr>
        <w:ind w:left="4963" w:hanging="709"/>
      </w:pPr>
      <w:rPr>
        <w:rFonts w:ascii="Symbol" w:hAnsi="Symbol" w:hint="default"/>
        <w:b/>
        <w:i w:val="0"/>
        <w:color w:val="auto"/>
      </w:rPr>
    </w:lvl>
    <w:lvl w:ilvl="7">
      <w:start w:val="1"/>
      <w:numFmt w:val="bullet"/>
      <w:pStyle w:val="DEUBullets8"/>
      <w:lvlText w:val=""/>
      <w:lvlJc w:val="left"/>
      <w:pPr>
        <w:ind w:left="5672" w:hanging="709"/>
      </w:pPr>
      <w:rPr>
        <w:rFonts w:ascii="Symbol" w:hAnsi="Symbol" w:hint="default"/>
        <w:b/>
        <w:i w:val="0"/>
        <w:color w:val="auto"/>
      </w:rPr>
    </w:lvl>
    <w:lvl w:ilvl="8">
      <w:start w:val="1"/>
      <w:numFmt w:val="bullet"/>
      <w:pStyle w:val="DEUBullets9"/>
      <w:lvlText w:val=""/>
      <w:lvlJc w:val="left"/>
      <w:pPr>
        <w:ind w:left="6381" w:hanging="709"/>
      </w:pPr>
      <w:rPr>
        <w:rFonts w:ascii="Symbol" w:hAnsi="Symbol" w:hint="default"/>
        <w:b/>
        <w:i w:val="0"/>
        <w:color w:val="auto"/>
      </w:rPr>
    </w:lvl>
  </w:abstractNum>
  <w:abstractNum w:abstractNumId="6"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ennummer2"/>
      <w:lvlText w:val="%1%2.%3"/>
      <w:lvlJc w:val="left"/>
      <w:pPr>
        <w:tabs>
          <w:tab w:val="num" w:pos="864"/>
        </w:tabs>
        <w:ind w:left="864" w:hanging="864"/>
      </w:pPr>
    </w:lvl>
    <w:lvl w:ilvl="3">
      <w:start w:val="1"/>
      <w:numFmt w:val="decimal"/>
      <w:pStyle w:val="Listennummer3"/>
      <w:lvlText w:val="%1%2.%3.%4"/>
      <w:lvlJc w:val="left"/>
      <w:pPr>
        <w:tabs>
          <w:tab w:val="num" w:pos="2160"/>
        </w:tabs>
        <w:ind w:left="2160" w:hanging="1296"/>
      </w:pPr>
    </w:lvl>
    <w:lvl w:ilvl="4">
      <w:start w:val="1"/>
      <w:numFmt w:val="decimal"/>
      <w:pStyle w:val="Listennummer4"/>
      <w:lvlText w:val="%1%2.%3.%4.%5"/>
      <w:lvlJc w:val="left"/>
      <w:pPr>
        <w:tabs>
          <w:tab w:val="num" w:pos="3240"/>
        </w:tabs>
        <w:ind w:left="2880" w:hanging="720"/>
      </w:pPr>
    </w:lvl>
    <w:lvl w:ilvl="5">
      <w:start w:val="1"/>
      <w:numFmt w:val="decimal"/>
      <w:pStyle w:val="Listennumm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7" w15:restartNumberingAfterBreak="0">
    <w:nsid w:val="40C74D43"/>
    <w:multiLevelType w:val="multilevel"/>
    <w:tmpl w:val="44B07E32"/>
    <w:lvl w:ilvl="0">
      <w:start w:val="1"/>
      <w:numFmt w:val="none"/>
      <w:pStyle w:val="Restart"/>
      <w:suff w:val="nothing"/>
      <w:lvlText w:val="%1"/>
      <w:lvlJc w:val="left"/>
      <w:pPr>
        <w:ind w:left="0" w:firstLine="0"/>
      </w:pPr>
    </w:lvl>
    <w:lvl w:ilvl="1">
      <w:start w:val="1"/>
      <w:numFmt w:val="decimal"/>
      <w:pStyle w:val="berschrift1"/>
      <w:lvlText w:val="%1%2."/>
      <w:lvlJc w:val="left"/>
      <w:pPr>
        <w:tabs>
          <w:tab w:val="num" w:pos="864"/>
        </w:tabs>
        <w:ind w:left="864" w:hanging="864"/>
      </w:pPr>
      <w:rPr>
        <w:b w:val="0"/>
        <w:i w:val="0"/>
      </w:rPr>
    </w:lvl>
    <w:lvl w:ilvl="2">
      <w:start w:val="1"/>
      <w:numFmt w:val="decimal"/>
      <w:pStyle w:val="berschrift2"/>
      <w:lvlText w:val="%1%2.%3"/>
      <w:lvlJc w:val="left"/>
      <w:pPr>
        <w:tabs>
          <w:tab w:val="num" w:pos="864"/>
        </w:tabs>
        <w:ind w:left="864" w:hanging="864"/>
      </w:pPr>
      <w:rPr>
        <w:b w:val="0"/>
        <w:i w:val="0"/>
      </w:rPr>
    </w:lvl>
    <w:lvl w:ilvl="3">
      <w:start w:val="1"/>
      <w:numFmt w:val="decimal"/>
      <w:pStyle w:val="berschrift3"/>
      <w:lvlText w:val="%1%2.%3.%4"/>
      <w:lvlJc w:val="left"/>
      <w:pPr>
        <w:tabs>
          <w:tab w:val="num" w:pos="2160"/>
        </w:tabs>
        <w:ind w:left="2160" w:hanging="1296"/>
      </w:pPr>
      <w:rPr>
        <w:b w:val="0"/>
        <w:i w:val="0"/>
      </w:rPr>
    </w:lvl>
    <w:lvl w:ilvl="4">
      <w:start w:val="1"/>
      <w:numFmt w:val="decimal"/>
      <w:pStyle w:val="berschrift4"/>
      <w:lvlText w:val="%1%2.%3.%4.%5"/>
      <w:lvlJc w:val="left"/>
      <w:pPr>
        <w:tabs>
          <w:tab w:val="num" w:pos="3240"/>
        </w:tabs>
        <w:ind w:left="2880" w:hanging="720"/>
      </w:pPr>
      <w:rPr>
        <w:b w:val="0"/>
        <w:i w:val="0"/>
      </w:rPr>
    </w:lvl>
    <w:lvl w:ilvl="5">
      <w:start w:val="1"/>
      <w:numFmt w:val="decimal"/>
      <w:pStyle w:val="berschrift5"/>
      <w:lvlText w:val="%2.%3.%4.%5.%6"/>
      <w:lvlJc w:val="left"/>
      <w:pPr>
        <w:tabs>
          <w:tab w:val="num" w:pos="3240"/>
        </w:tabs>
        <w:ind w:left="2880" w:hanging="720"/>
      </w:pPr>
    </w:lvl>
    <w:lvl w:ilvl="6">
      <w:start w:val="1"/>
      <w:numFmt w:val="lowerRoman"/>
      <w:pStyle w:val="berschrift6"/>
      <w:lvlText w:val="(%7)"/>
      <w:lvlJc w:val="left"/>
      <w:pPr>
        <w:tabs>
          <w:tab w:val="num" w:pos="3600"/>
        </w:tabs>
        <w:ind w:left="3312" w:hanging="432"/>
      </w:pPr>
    </w:lvl>
    <w:lvl w:ilvl="7">
      <w:start w:val="1"/>
      <w:numFmt w:val="lowerLetter"/>
      <w:pStyle w:val="berschrift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8" w15:restartNumberingAfterBreak="0">
    <w:nsid w:val="432225E6"/>
    <w:multiLevelType w:val="hybridMultilevel"/>
    <w:tmpl w:val="B39AB664"/>
    <w:lvl w:ilvl="0" w:tplc="04070015">
      <w:start w:val="1"/>
      <w:numFmt w:val="decimal"/>
      <w:lvlText w:val="(%1)"/>
      <w:lvlJc w:val="left"/>
      <w:pPr>
        <w:ind w:left="360" w:hanging="360"/>
      </w:pPr>
      <w:rPr>
        <w:rFonts w:cs="Times New Roman"/>
      </w:rPr>
    </w:lvl>
    <w:lvl w:ilvl="1" w:tplc="BA2CA30A">
      <w:start w:val="1"/>
      <w:numFmt w:val="lowerLetter"/>
      <w:lvlText w:val="%2)"/>
      <w:lvlJc w:val="left"/>
      <w:pPr>
        <w:ind w:left="1080" w:hanging="360"/>
      </w:pPr>
      <w:rPr>
        <w:rFonts w:ascii="Arial" w:hAnsi="Arial" w:cs="Arial" w:hint="default"/>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9" w15:restartNumberingAfterBreak="0">
    <w:nsid w:val="4DFF7DD7"/>
    <w:multiLevelType w:val="multilevel"/>
    <w:tmpl w:val="66C4D0BA"/>
    <w:lvl w:ilvl="0">
      <w:start w:val="1"/>
      <w:numFmt w:val="none"/>
      <w:pStyle w:val="SchedulePageTitl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pStyle w:val="Schedule1"/>
      <w:lvlText w:val="%1%2%3."/>
      <w:lvlJc w:val="left"/>
      <w:pPr>
        <w:tabs>
          <w:tab w:val="num" w:pos="864"/>
        </w:tabs>
        <w:ind w:left="864" w:hanging="864"/>
      </w:pPr>
      <w:rPr>
        <w:b w:val="0"/>
        <w:i w:val="0"/>
      </w:rPr>
    </w:lvl>
    <w:lvl w:ilvl="3">
      <w:start w:val="1"/>
      <w:numFmt w:val="decimal"/>
      <w:pStyle w:val="Schedule2"/>
      <w:lvlText w:val="%1%2%3.%4"/>
      <w:lvlJc w:val="left"/>
      <w:pPr>
        <w:tabs>
          <w:tab w:val="num" w:pos="2160"/>
        </w:tabs>
        <w:ind w:left="2160" w:hanging="1296"/>
      </w:pPr>
      <w:rPr>
        <w:b w:val="0"/>
        <w:i w:val="0"/>
      </w:rPr>
    </w:lvl>
    <w:lvl w:ilvl="4">
      <w:start w:val="1"/>
      <w:numFmt w:val="decimal"/>
      <w:pStyle w:val="Schedule3"/>
      <w:lvlText w:val="%1%2%3.%4.%5"/>
      <w:lvlJc w:val="left"/>
      <w:pPr>
        <w:tabs>
          <w:tab w:val="num" w:pos="2880"/>
        </w:tabs>
        <w:ind w:left="2880" w:hanging="720"/>
      </w:pPr>
      <w:rPr>
        <w:b w:val="0"/>
        <w:i w:val="0"/>
      </w:rPr>
    </w:lvl>
    <w:lvl w:ilvl="5">
      <w:start w:val="1"/>
      <w:numFmt w:val="decimal"/>
      <w:pStyle w:val="Schedule4"/>
      <w:lvlText w:val="%2%3.%4.%5.%6"/>
      <w:lvlJc w:val="left"/>
      <w:pPr>
        <w:tabs>
          <w:tab w:val="num" w:pos="3240"/>
        </w:tabs>
        <w:ind w:left="2880" w:hanging="720"/>
      </w:pPr>
    </w:lvl>
    <w:lvl w:ilvl="6">
      <w:start w:val="1"/>
      <w:numFmt w:val="decimal"/>
      <w:pStyle w:val="Schedule5"/>
      <w:lvlText w:val="%3.%4.%5.%6.%7"/>
      <w:lvlJc w:val="left"/>
      <w:pPr>
        <w:tabs>
          <w:tab w:val="num" w:pos="3960"/>
        </w:tabs>
        <w:ind w:left="3312" w:hanging="432"/>
      </w:pPr>
    </w:lvl>
    <w:lvl w:ilvl="7">
      <w:start w:val="1"/>
      <w:numFmt w:val="lowerRoman"/>
      <w:pStyle w:val="Schedule6"/>
      <w:lvlText w:val="(%8)"/>
      <w:lvlJc w:val="left"/>
      <w:pPr>
        <w:tabs>
          <w:tab w:val="num" w:pos="3600"/>
        </w:tabs>
        <w:ind w:left="3312" w:hanging="432"/>
      </w:pPr>
    </w:lvl>
    <w:lvl w:ilvl="8">
      <w:start w:val="1"/>
      <w:numFmt w:val="lowerLetter"/>
      <w:pStyle w:val="Schedule7"/>
      <w:lvlText w:val="(%9)"/>
      <w:lvlJc w:val="left"/>
      <w:pPr>
        <w:tabs>
          <w:tab w:val="num" w:pos="3240"/>
        </w:tabs>
        <w:ind w:left="3240" w:hanging="360"/>
      </w:pPr>
    </w:lvl>
  </w:abstractNum>
  <w:abstractNum w:abstractNumId="10" w15:restartNumberingAfterBreak="0">
    <w:nsid w:val="56385880"/>
    <w:multiLevelType w:val="multilevel"/>
    <w:tmpl w:val="0DC2109A"/>
    <w:name w:val="DEU Annex"/>
    <w:lvl w:ilvl="0">
      <w:start w:val="1"/>
      <w:numFmt w:val="decimal"/>
      <w:pStyle w:val="DEUAnnex1"/>
      <w:suff w:val="space"/>
      <w:lvlText w:val="Annex %1 -"/>
      <w:lvlJc w:val="left"/>
      <w:pPr>
        <w:ind w:left="0" w:firstLine="0"/>
      </w:pPr>
      <w:rPr>
        <w:rFonts w:hint="default"/>
        <w:b/>
        <w:i w:val="0"/>
      </w:rPr>
    </w:lvl>
    <w:lvl w:ilvl="1">
      <w:start w:val="1"/>
      <w:numFmt w:val="upperLetter"/>
      <w:pStyle w:val="DEUAnnex2"/>
      <w:suff w:val="space"/>
      <w:lvlText w:val="Part %2 -"/>
      <w:lvlJc w:val="left"/>
      <w:pPr>
        <w:ind w:left="0" w:firstLine="0"/>
      </w:pPr>
      <w:rPr>
        <w:rFonts w:hint="default"/>
        <w:b/>
        <w:i w:val="0"/>
      </w:rPr>
    </w:lvl>
    <w:lvl w:ilvl="2">
      <w:start w:val="1"/>
      <w:numFmt w:val="decimal"/>
      <w:pStyle w:val="DEUAnnex3"/>
      <w:lvlText w:val="%3."/>
      <w:lvlJc w:val="left"/>
      <w:pPr>
        <w:ind w:left="709" w:hanging="709"/>
      </w:pPr>
      <w:rPr>
        <w:rFonts w:hint="default"/>
        <w:b w:val="0"/>
        <w:i w:val="0"/>
      </w:rPr>
    </w:lvl>
    <w:lvl w:ilvl="3">
      <w:start w:val="1"/>
      <w:numFmt w:val="decimal"/>
      <w:pStyle w:val="DEUAnnex4"/>
      <w:lvlText w:val="%3.%4"/>
      <w:lvlJc w:val="left"/>
      <w:pPr>
        <w:ind w:left="709" w:hanging="709"/>
      </w:pPr>
      <w:rPr>
        <w:rFonts w:hint="default"/>
        <w:b w:val="0"/>
        <w:i w:val="0"/>
      </w:rPr>
    </w:lvl>
    <w:lvl w:ilvl="4">
      <w:start w:val="1"/>
      <w:numFmt w:val="decimal"/>
      <w:pStyle w:val="DEUAnnex5"/>
      <w:lvlText w:val="%3.%4.%5"/>
      <w:lvlJc w:val="left"/>
      <w:pPr>
        <w:ind w:left="1418" w:hanging="709"/>
      </w:pPr>
      <w:rPr>
        <w:rFonts w:hint="default"/>
        <w:b w:val="0"/>
        <w:i w:val="0"/>
      </w:rPr>
    </w:lvl>
    <w:lvl w:ilvl="5">
      <w:start w:val="1"/>
      <w:numFmt w:val="lowerLetter"/>
      <w:pStyle w:val="DEUAnnex6"/>
      <w:lvlText w:val="%6)"/>
      <w:lvlJc w:val="left"/>
      <w:pPr>
        <w:ind w:left="2126" w:hanging="708"/>
      </w:pPr>
      <w:rPr>
        <w:rFonts w:hint="default"/>
        <w:b w:val="0"/>
        <w:i w:val="0"/>
      </w:rPr>
    </w:lvl>
    <w:lvl w:ilvl="6">
      <w:start w:val="1"/>
      <w:numFmt w:val="lowerLetter"/>
      <w:pStyle w:val="DEUAnnex7"/>
      <w:lvlText w:val="%7%7)"/>
      <w:lvlJc w:val="left"/>
      <w:pPr>
        <w:ind w:left="2835" w:hanging="709"/>
      </w:pPr>
      <w:rPr>
        <w:rFonts w:hint="default"/>
        <w:b w:val="0"/>
        <w:i w:val="0"/>
      </w:rPr>
    </w:lvl>
    <w:lvl w:ilvl="7">
      <w:start w:val="1"/>
      <w:numFmt w:val="decimal"/>
      <w:pStyle w:val="DEUAnnex8"/>
      <w:lvlText w:val="(%8)"/>
      <w:lvlJc w:val="left"/>
      <w:pPr>
        <w:ind w:left="3544" w:hanging="709"/>
      </w:pPr>
      <w:rPr>
        <w:rFonts w:hint="default"/>
        <w:b w:val="0"/>
        <w:i w:val="0"/>
      </w:rPr>
    </w:lvl>
    <w:lvl w:ilvl="8">
      <w:start w:val="1"/>
      <w:numFmt w:val="lowerLetter"/>
      <w:pStyle w:val="DEUAnnex9"/>
      <w:lvlText w:val="(%9)"/>
      <w:lvlJc w:val="left"/>
      <w:pPr>
        <w:ind w:left="4253" w:hanging="709"/>
      </w:pPr>
      <w:rPr>
        <w:rFonts w:hint="default"/>
        <w:b w:val="0"/>
        <w:i w:val="0"/>
      </w:rPr>
    </w:lvl>
  </w:abstractNum>
  <w:abstractNum w:abstractNumId="11" w15:restartNumberingAfterBreak="0">
    <w:nsid w:val="645B4F08"/>
    <w:multiLevelType w:val="multilevel"/>
    <w:tmpl w:val="FC04F316"/>
    <w:name w:val="DEU Head"/>
    <w:lvl w:ilvl="0">
      <w:start w:val="1"/>
      <w:numFmt w:val="decimal"/>
      <w:pStyle w:val="DEUHead1"/>
      <w:lvlText w:val="%1."/>
      <w:lvlJc w:val="left"/>
      <w:pPr>
        <w:ind w:left="709" w:hanging="709"/>
      </w:pPr>
      <w:rPr>
        <w:rFonts w:hint="default"/>
        <w:b/>
        <w:i w:val="0"/>
      </w:rPr>
    </w:lvl>
    <w:lvl w:ilvl="1">
      <w:start w:val="1"/>
      <w:numFmt w:val="decimal"/>
      <w:pStyle w:val="DEUHead2"/>
      <w:lvlText w:val="%1.%2"/>
      <w:lvlJc w:val="left"/>
      <w:pPr>
        <w:ind w:left="709" w:hanging="709"/>
      </w:pPr>
      <w:rPr>
        <w:rFonts w:hint="default"/>
        <w:b w:val="0"/>
        <w:i w:val="0"/>
      </w:rPr>
    </w:lvl>
    <w:lvl w:ilvl="2">
      <w:start w:val="1"/>
      <w:numFmt w:val="decimal"/>
      <w:pStyle w:val="DEUHead3"/>
      <w:lvlText w:val="%1.%2.%3"/>
      <w:lvlJc w:val="left"/>
      <w:pPr>
        <w:ind w:left="1418" w:hanging="709"/>
      </w:pPr>
      <w:rPr>
        <w:rFonts w:hint="default"/>
        <w:b w:val="0"/>
        <w:i w:val="0"/>
      </w:rPr>
    </w:lvl>
    <w:lvl w:ilvl="3">
      <w:start w:val="1"/>
      <w:numFmt w:val="lowerLetter"/>
      <w:pStyle w:val="DEUHead4"/>
      <w:lvlText w:val="%4)"/>
      <w:lvlJc w:val="left"/>
      <w:pPr>
        <w:ind w:left="2126" w:hanging="708"/>
      </w:pPr>
      <w:rPr>
        <w:rFonts w:hint="default"/>
        <w:b w:val="0"/>
        <w:i w:val="0"/>
      </w:rPr>
    </w:lvl>
    <w:lvl w:ilvl="4">
      <w:start w:val="1"/>
      <w:numFmt w:val="lowerLetter"/>
      <w:pStyle w:val="DEUHead5"/>
      <w:lvlText w:val="%5%5)"/>
      <w:lvlJc w:val="left"/>
      <w:pPr>
        <w:ind w:left="2835" w:hanging="709"/>
      </w:pPr>
      <w:rPr>
        <w:rFonts w:hint="default"/>
        <w:b w:val="0"/>
        <w:i w:val="0"/>
      </w:rPr>
    </w:lvl>
    <w:lvl w:ilvl="5">
      <w:start w:val="1"/>
      <w:numFmt w:val="decimal"/>
      <w:pStyle w:val="DEUHead6"/>
      <w:lvlText w:val="(%6)"/>
      <w:lvlJc w:val="left"/>
      <w:pPr>
        <w:ind w:left="3544" w:hanging="709"/>
      </w:pPr>
      <w:rPr>
        <w:rFonts w:hint="default"/>
        <w:b w:val="0"/>
        <w:i w:val="0"/>
      </w:rPr>
    </w:lvl>
    <w:lvl w:ilvl="6">
      <w:start w:val="1"/>
      <w:numFmt w:val="lowerLetter"/>
      <w:pStyle w:val="DEUHead7"/>
      <w:lvlText w:val="(%7)"/>
      <w:lvlJc w:val="left"/>
      <w:pPr>
        <w:ind w:left="4253" w:hanging="709"/>
      </w:pPr>
      <w:rPr>
        <w:rFonts w:hint="default"/>
        <w:b w:val="0"/>
        <w:i w:val="0"/>
      </w:rPr>
    </w:lvl>
    <w:lvl w:ilvl="7">
      <w:start w:val="1"/>
      <w:numFmt w:val="lowerLetter"/>
      <w:pStyle w:val="DEUHead8"/>
      <w:lvlText w:val="(%8%8)"/>
      <w:lvlJc w:val="left"/>
      <w:pPr>
        <w:ind w:left="4961" w:hanging="708"/>
      </w:pPr>
      <w:rPr>
        <w:rFonts w:hint="default"/>
        <w:b w:val="0"/>
        <w:i w:val="0"/>
      </w:rPr>
    </w:lvl>
    <w:lvl w:ilvl="8">
      <w:start w:val="1"/>
      <w:numFmt w:val="decimal"/>
      <w:pStyle w:val="DEUHead9"/>
      <w:lvlText w:val="(%9)"/>
      <w:lvlJc w:val="left"/>
      <w:pPr>
        <w:ind w:left="5670" w:hanging="709"/>
      </w:pPr>
      <w:rPr>
        <w:rFonts w:hint="default"/>
        <w:b w:val="0"/>
        <w:i w:val="0"/>
      </w:rPr>
    </w:lvl>
  </w:abstractNum>
  <w:abstractNum w:abstractNumId="12" w15:restartNumberingAfterBreak="0">
    <w:nsid w:val="65DB5037"/>
    <w:multiLevelType w:val="hybridMultilevel"/>
    <w:tmpl w:val="16FC2BC8"/>
    <w:lvl w:ilvl="0" w:tplc="04070015">
      <w:start w:val="1"/>
      <w:numFmt w:val="decimal"/>
      <w:lvlText w:val="(%1)"/>
      <w:lvlJc w:val="left"/>
      <w:pPr>
        <w:ind w:left="360" w:hanging="360"/>
      </w:pPr>
      <w:rPr>
        <w:rFonts w:cs="Times New Roman"/>
      </w:rPr>
    </w:lvl>
    <w:lvl w:ilvl="1" w:tplc="04070019">
      <w:start w:val="1"/>
      <w:numFmt w:val="lowerLetter"/>
      <w:lvlText w:val="%2."/>
      <w:lvlJc w:val="left"/>
      <w:pPr>
        <w:ind w:left="1080" w:hanging="360"/>
      </w:pPr>
      <w:rPr>
        <w:rFonts w:cs="Times New Roman"/>
      </w:rPr>
    </w:lvl>
    <w:lvl w:ilvl="2" w:tplc="0407001B">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3" w15:restartNumberingAfterBreak="0">
    <w:nsid w:val="68AB3101"/>
    <w:multiLevelType w:val="multilevel"/>
    <w:tmpl w:val="722C7C5E"/>
    <w:name w:val="DEU Notes"/>
    <w:lvl w:ilvl="0">
      <w:start w:val="1"/>
      <w:numFmt w:val="none"/>
      <w:pStyle w:val="DEUNotes"/>
      <w:lvlText w:val="Note:"/>
      <w:lvlJc w:val="left"/>
      <w:pPr>
        <w:ind w:left="709" w:hanging="709"/>
      </w:pPr>
      <w:rPr>
        <w:rFonts w:hint="default"/>
        <w:b/>
        <w:i/>
      </w:rPr>
    </w:lvl>
    <w:lvl w:ilvl="1">
      <w:start w:val="1"/>
      <w:numFmt w:val="none"/>
      <w:pStyle w:val="DEUNotes12"/>
      <w:lvlText w:val="%2%1Note:"/>
      <w:lvlJc w:val="left"/>
      <w:pPr>
        <w:ind w:left="1418" w:hanging="709"/>
      </w:pPr>
      <w:rPr>
        <w:rFonts w:hint="default"/>
        <w:b/>
        <w:i/>
      </w:rPr>
    </w:lvl>
    <w:lvl w:ilvl="2">
      <w:start w:val="1"/>
      <w:numFmt w:val="none"/>
      <w:pStyle w:val="DEUNotes3"/>
      <w:lvlText w:val="Note:"/>
      <w:lvlJc w:val="left"/>
      <w:pPr>
        <w:ind w:left="2127" w:hanging="709"/>
      </w:pPr>
      <w:rPr>
        <w:rFonts w:hint="default"/>
        <w:b/>
        <w:i/>
      </w:rPr>
    </w:lvl>
    <w:lvl w:ilvl="3">
      <w:start w:val="1"/>
      <w:numFmt w:val="none"/>
      <w:pStyle w:val="DEUNotes4"/>
      <w:lvlText w:val="Note:"/>
      <w:lvlJc w:val="left"/>
      <w:pPr>
        <w:ind w:left="2836" w:hanging="709"/>
      </w:pPr>
      <w:rPr>
        <w:rFonts w:hint="default"/>
        <w:b/>
        <w:i/>
      </w:rPr>
    </w:lvl>
    <w:lvl w:ilvl="4">
      <w:start w:val="1"/>
      <w:numFmt w:val="none"/>
      <w:pStyle w:val="DEUNotes5"/>
      <w:lvlText w:val="Note:"/>
      <w:lvlJc w:val="left"/>
      <w:pPr>
        <w:ind w:left="3545" w:hanging="709"/>
      </w:pPr>
      <w:rPr>
        <w:rFonts w:hint="default"/>
        <w:b/>
        <w:i/>
      </w:rPr>
    </w:lvl>
    <w:lvl w:ilvl="5">
      <w:start w:val="1"/>
      <w:numFmt w:val="none"/>
      <w:lvlRestart w:val="0"/>
      <w:pStyle w:val="DEUNotes6"/>
      <w:lvlText w:val="Note:"/>
      <w:lvlJc w:val="left"/>
      <w:pPr>
        <w:ind w:left="4254" w:hanging="709"/>
      </w:pPr>
      <w:rPr>
        <w:rFonts w:hint="default"/>
        <w:b/>
        <w:i/>
      </w:rPr>
    </w:lvl>
    <w:lvl w:ilvl="6">
      <w:start w:val="1"/>
      <w:numFmt w:val="none"/>
      <w:pStyle w:val="DEUNotes7"/>
      <w:lvlText w:val="Note:"/>
      <w:lvlJc w:val="left"/>
      <w:pPr>
        <w:ind w:left="4963" w:hanging="709"/>
      </w:pPr>
      <w:rPr>
        <w:rFonts w:hint="default"/>
        <w:b/>
        <w:i/>
      </w:rPr>
    </w:lvl>
    <w:lvl w:ilvl="7">
      <w:start w:val="1"/>
      <w:numFmt w:val="none"/>
      <w:pStyle w:val="DEUNotes8"/>
      <w:lvlText w:val="Note:"/>
      <w:lvlJc w:val="left"/>
      <w:pPr>
        <w:ind w:left="5672" w:hanging="709"/>
      </w:pPr>
      <w:rPr>
        <w:rFonts w:hint="default"/>
        <w:b/>
        <w:i/>
      </w:rPr>
    </w:lvl>
    <w:lvl w:ilvl="8">
      <w:start w:val="1"/>
      <w:numFmt w:val="none"/>
      <w:pStyle w:val="DEUNotes9"/>
      <w:lvlText w:val="Note:"/>
      <w:lvlJc w:val="left"/>
      <w:pPr>
        <w:ind w:left="6381" w:hanging="709"/>
      </w:pPr>
      <w:rPr>
        <w:rFonts w:hint="default"/>
        <w:b/>
        <w:i/>
      </w:rPr>
    </w:lvl>
  </w:abstractNum>
  <w:abstractNum w:abstractNumId="14" w15:restartNumberingAfterBreak="0">
    <w:nsid w:val="700125EB"/>
    <w:multiLevelType w:val="multilevel"/>
    <w:tmpl w:val="40F42AE6"/>
    <w:styleLink w:val="DEUBullets0"/>
    <w:lvl w:ilvl="0">
      <w:numFmt w:val="bullet"/>
      <w:lvlText w:val=""/>
      <w:lvlJc w:val="left"/>
      <w:pPr>
        <w:ind w:left="709" w:hanging="709"/>
      </w:pPr>
      <w:rPr>
        <w:rFonts w:ascii="Symbol" w:hAnsi="Symbol" w:hint="default"/>
        <w:b/>
        <w:i w:val="0"/>
        <w:color w:val="auto"/>
      </w:rPr>
    </w:lvl>
    <w:lvl w:ilvl="1">
      <w:start w:val="1"/>
      <w:numFmt w:val="bullet"/>
      <w:lvlText w:val=""/>
      <w:lvlJc w:val="left"/>
      <w:pPr>
        <w:ind w:left="1418" w:hanging="709"/>
      </w:pPr>
      <w:rPr>
        <w:rFonts w:ascii="Symbol" w:hAnsi="Symbol" w:hint="default"/>
        <w:b/>
        <w:i w:val="0"/>
        <w:color w:val="auto"/>
      </w:rPr>
    </w:lvl>
    <w:lvl w:ilvl="2">
      <w:start w:val="1"/>
      <w:numFmt w:val="bullet"/>
      <w:lvlText w:val=""/>
      <w:lvlJc w:val="left"/>
      <w:pPr>
        <w:ind w:left="2127" w:hanging="709"/>
      </w:pPr>
      <w:rPr>
        <w:rFonts w:ascii="Symbol" w:hAnsi="Symbol" w:hint="default"/>
        <w:b/>
        <w:i w:val="0"/>
        <w:color w:val="auto"/>
      </w:rPr>
    </w:lvl>
    <w:lvl w:ilvl="3">
      <w:start w:val="1"/>
      <w:numFmt w:val="bullet"/>
      <w:lvlText w:val=""/>
      <w:lvlJc w:val="left"/>
      <w:pPr>
        <w:ind w:left="2836" w:hanging="709"/>
      </w:pPr>
      <w:rPr>
        <w:rFonts w:ascii="Symbol" w:hAnsi="Symbol" w:hint="default"/>
        <w:b/>
        <w:i w:val="0"/>
        <w:color w:val="auto"/>
      </w:rPr>
    </w:lvl>
    <w:lvl w:ilvl="4">
      <w:start w:val="1"/>
      <w:numFmt w:val="bullet"/>
      <w:lvlText w:val=""/>
      <w:lvlJc w:val="left"/>
      <w:pPr>
        <w:ind w:left="3545" w:hanging="709"/>
      </w:pPr>
      <w:rPr>
        <w:rFonts w:ascii="Symbol" w:hAnsi="Symbol" w:hint="default"/>
        <w:b/>
        <w:i w:val="0"/>
        <w:color w:val="auto"/>
      </w:rPr>
    </w:lvl>
    <w:lvl w:ilvl="5">
      <w:start w:val="1"/>
      <w:numFmt w:val="bullet"/>
      <w:lvlText w:val=""/>
      <w:lvlJc w:val="left"/>
      <w:pPr>
        <w:ind w:left="4254" w:hanging="709"/>
      </w:pPr>
      <w:rPr>
        <w:rFonts w:ascii="Symbol" w:hAnsi="Symbol" w:hint="default"/>
        <w:b/>
        <w:i w:val="0"/>
        <w:color w:val="auto"/>
      </w:rPr>
    </w:lvl>
    <w:lvl w:ilvl="6">
      <w:start w:val="1"/>
      <w:numFmt w:val="bullet"/>
      <w:lvlText w:val=""/>
      <w:lvlJc w:val="left"/>
      <w:pPr>
        <w:ind w:left="4963" w:hanging="709"/>
      </w:pPr>
      <w:rPr>
        <w:rFonts w:ascii="Symbol" w:hAnsi="Symbol" w:hint="default"/>
        <w:b/>
        <w:i w:val="0"/>
        <w:color w:val="auto"/>
      </w:rPr>
    </w:lvl>
    <w:lvl w:ilvl="7">
      <w:start w:val="1"/>
      <w:numFmt w:val="bullet"/>
      <w:lvlText w:val=""/>
      <w:lvlJc w:val="left"/>
      <w:pPr>
        <w:ind w:left="5672" w:hanging="709"/>
      </w:pPr>
      <w:rPr>
        <w:rFonts w:ascii="Symbol" w:hAnsi="Symbol" w:hint="default"/>
        <w:b/>
        <w:i w:val="0"/>
        <w:color w:val="auto"/>
      </w:rPr>
    </w:lvl>
    <w:lvl w:ilvl="8">
      <w:start w:val="1"/>
      <w:numFmt w:val="bullet"/>
      <w:lvlText w:val=""/>
      <w:lvlJc w:val="left"/>
      <w:pPr>
        <w:ind w:left="6381" w:hanging="709"/>
      </w:pPr>
      <w:rPr>
        <w:rFonts w:ascii="Symbol" w:hAnsi="Symbol" w:hint="default"/>
        <w:b/>
        <w:i w:val="0"/>
        <w:color w:val="auto"/>
      </w:rPr>
    </w:lvl>
  </w:abstractNum>
  <w:abstractNum w:abstractNumId="15" w15:restartNumberingAfterBreak="0">
    <w:nsid w:val="77C10965"/>
    <w:multiLevelType w:val="hybridMultilevel"/>
    <w:tmpl w:val="1C98682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CD102D"/>
    <w:multiLevelType w:val="multilevel"/>
    <w:tmpl w:val="1C6CD062"/>
    <w:styleLink w:val="DEUHead"/>
    <w:lvl w:ilvl="0">
      <w:start w:val="1"/>
      <w:numFmt w:val="decimal"/>
      <w:lvlText w:val="%1."/>
      <w:lvlJc w:val="left"/>
      <w:pPr>
        <w:ind w:left="709" w:hanging="709"/>
      </w:pPr>
      <w:rPr>
        <w:rFonts w:hint="default"/>
        <w:b w:val="0"/>
        <w:i w:val="0"/>
      </w:rPr>
    </w:lvl>
    <w:lvl w:ilvl="1">
      <w:start w:val="1"/>
      <w:numFmt w:val="decimal"/>
      <w:lvlText w:val="%1.%2"/>
      <w:lvlJc w:val="left"/>
      <w:pPr>
        <w:ind w:left="709" w:hanging="709"/>
      </w:pPr>
      <w:rPr>
        <w:rFonts w:hint="default"/>
        <w:b w:val="0"/>
        <w:i w:val="0"/>
      </w:rPr>
    </w:lvl>
    <w:lvl w:ilvl="2">
      <w:start w:val="1"/>
      <w:numFmt w:val="decimal"/>
      <w:lvlText w:val="%1.%2.%3"/>
      <w:lvlJc w:val="left"/>
      <w:pPr>
        <w:ind w:left="1418" w:hanging="709"/>
      </w:pPr>
      <w:rPr>
        <w:rFonts w:hint="default"/>
        <w:b w:val="0"/>
        <w:i w:val="0"/>
      </w:rPr>
    </w:lvl>
    <w:lvl w:ilvl="3">
      <w:start w:val="1"/>
      <w:numFmt w:val="lowerLetter"/>
      <w:lvlText w:val="%4)"/>
      <w:lvlJc w:val="left"/>
      <w:pPr>
        <w:ind w:left="2126" w:hanging="708"/>
      </w:pPr>
      <w:rPr>
        <w:rFonts w:hint="default"/>
        <w:b w:val="0"/>
        <w:i w:val="0"/>
      </w:rPr>
    </w:lvl>
    <w:lvl w:ilvl="4">
      <w:start w:val="1"/>
      <w:numFmt w:val="lowerLetter"/>
      <w:lvlText w:val="%5%5)"/>
      <w:lvlJc w:val="left"/>
      <w:pPr>
        <w:ind w:left="2835" w:hanging="709"/>
      </w:pPr>
      <w:rPr>
        <w:rFonts w:hint="default"/>
        <w:b w:val="0"/>
        <w:i w:val="0"/>
      </w:rPr>
    </w:lvl>
    <w:lvl w:ilvl="5">
      <w:start w:val="1"/>
      <w:numFmt w:val="decimal"/>
      <w:lvlText w:val="(%6)"/>
      <w:lvlJc w:val="left"/>
      <w:pPr>
        <w:ind w:left="3544" w:hanging="709"/>
      </w:pPr>
      <w:rPr>
        <w:rFonts w:hint="default"/>
        <w:b w:val="0"/>
        <w:i w:val="0"/>
      </w:rPr>
    </w:lvl>
    <w:lvl w:ilvl="6">
      <w:start w:val="1"/>
      <w:numFmt w:val="lowerLetter"/>
      <w:lvlText w:val="(%7)"/>
      <w:lvlJc w:val="left"/>
      <w:pPr>
        <w:ind w:left="4253" w:hanging="709"/>
      </w:pPr>
      <w:rPr>
        <w:rFonts w:hint="default"/>
        <w:b w:val="0"/>
        <w:i w:val="0"/>
      </w:rPr>
    </w:lvl>
    <w:lvl w:ilvl="7">
      <w:start w:val="1"/>
      <w:numFmt w:val="lowerLetter"/>
      <w:lvlText w:val="(%8%8)"/>
      <w:lvlJc w:val="left"/>
      <w:pPr>
        <w:ind w:left="4961" w:hanging="708"/>
      </w:pPr>
      <w:rPr>
        <w:rFonts w:hint="default"/>
        <w:b w:val="0"/>
        <w:i w:val="0"/>
      </w:rPr>
    </w:lvl>
    <w:lvl w:ilvl="8">
      <w:start w:val="1"/>
      <w:numFmt w:val="decimal"/>
      <w:lvlText w:val="(%9)"/>
      <w:lvlJc w:val="left"/>
      <w:pPr>
        <w:ind w:left="5670" w:hanging="709"/>
      </w:pPr>
      <w:rPr>
        <w:rFonts w:hint="default"/>
        <w:b w:val="0"/>
        <w:i w:val="0"/>
      </w:rPr>
    </w:lvl>
  </w:abstractNum>
  <w:abstractNum w:abstractNumId="17" w15:restartNumberingAfterBreak="0">
    <w:nsid w:val="7EC355C6"/>
    <w:multiLevelType w:val="hybridMultilevel"/>
    <w:tmpl w:val="EA8EE118"/>
    <w:name w:val="DEU Head222"/>
    <w:lvl w:ilvl="0" w:tplc="4D144FB6">
      <w:start w:val="1"/>
      <w:numFmt w:val="bullet"/>
      <w:lvlText w:val=""/>
      <w:lvlJc w:val="left"/>
      <w:pPr>
        <w:ind w:left="720" w:hanging="360"/>
      </w:pPr>
      <w:rPr>
        <w:rFonts w:ascii="Symbol" w:hAnsi="Symbol" w:hint="default"/>
      </w:rPr>
    </w:lvl>
    <w:lvl w:ilvl="1" w:tplc="5EE294BA" w:tentative="1">
      <w:start w:val="1"/>
      <w:numFmt w:val="bullet"/>
      <w:lvlText w:val="o"/>
      <w:lvlJc w:val="left"/>
      <w:pPr>
        <w:ind w:left="1440" w:hanging="360"/>
      </w:pPr>
      <w:rPr>
        <w:rFonts w:ascii="Courier New" w:hAnsi="Courier New" w:cs="Courier New" w:hint="default"/>
      </w:rPr>
    </w:lvl>
    <w:lvl w:ilvl="2" w:tplc="409620BC" w:tentative="1">
      <w:start w:val="1"/>
      <w:numFmt w:val="bullet"/>
      <w:lvlText w:val=""/>
      <w:lvlJc w:val="left"/>
      <w:pPr>
        <w:ind w:left="2160" w:hanging="360"/>
      </w:pPr>
      <w:rPr>
        <w:rFonts w:ascii="Wingdings" w:hAnsi="Wingdings" w:hint="default"/>
      </w:rPr>
    </w:lvl>
    <w:lvl w:ilvl="3" w:tplc="19E4A5F8" w:tentative="1">
      <w:start w:val="1"/>
      <w:numFmt w:val="bullet"/>
      <w:lvlText w:val=""/>
      <w:lvlJc w:val="left"/>
      <w:pPr>
        <w:ind w:left="2880" w:hanging="360"/>
      </w:pPr>
      <w:rPr>
        <w:rFonts w:ascii="Symbol" w:hAnsi="Symbol" w:hint="default"/>
      </w:rPr>
    </w:lvl>
    <w:lvl w:ilvl="4" w:tplc="87FC59CE" w:tentative="1">
      <w:start w:val="1"/>
      <w:numFmt w:val="bullet"/>
      <w:lvlText w:val="o"/>
      <w:lvlJc w:val="left"/>
      <w:pPr>
        <w:ind w:left="3600" w:hanging="360"/>
      </w:pPr>
      <w:rPr>
        <w:rFonts w:ascii="Courier New" w:hAnsi="Courier New" w:cs="Courier New" w:hint="default"/>
      </w:rPr>
    </w:lvl>
    <w:lvl w:ilvl="5" w:tplc="CD0CFAC0" w:tentative="1">
      <w:start w:val="1"/>
      <w:numFmt w:val="bullet"/>
      <w:lvlText w:val=""/>
      <w:lvlJc w:val="left"/>
      <w:pPr>
        <w:ind w:left="4320" w:hanging="360"/>
      </w:pPr>
      <w:rPr>
        <w:rFonts w:ascii="Wingdings" w:hAnsi="Wingdings" w:hint="default"/>
      </w:rPr>
    </w:lvl>
    <w:lvl w:ilvl="6" w:tplc="42AC2DAE" w:tentative="1">
      <w:start w:val="1"/>
      <w:numFmt w:val="bullet"/>
      <w:lvlText w:val=""/>
      <w:lvlJc w:val="left"/>
      <w:pPr>
        <w:ind w:left="5040" w:hanging="360"/>
      </w:pPr>
      <w:rPr>
        <w:rFonts w:ascii="Symbol" w:hAnsi="Symbol" w:hint="default"/>
      </w:rPr>
    </w:lvl>
    <w:lvl w:ilvl="7" w:tplc="F412DD8C" w:tentative="1">
      <w:start w:val="1"/>
      <w:numFmt w:val="bullet"/>
      <w:lvlText w:val="o"/>
      <w:lvlJc w:val="left"/>
      <w:pPr>
        <w:ind w:left="5760" w:hanging="360"/>
      </w:pPr>
      <w:rPr>
        <w:rFonts w:ascii="Courier New" w:hAnsi="Courier New" w:cs="Courier New" w:hint="default"/>
      </w:rPr>
    </w:lvl>
    <w:lvl w:ilvl="8" w:tplc="BD38B21C"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0"/>
  </w:num>
  <w:num w:numId="6">
    <w:abstractNumId w:val="9"/>
  </w:num>
  <w:num w:numId="7">
    <w:abstractNumId w:val="7"/>
  </w:num>
  <w:num w:numId="8">
    <w:abstractNumId w:val="16"/>
  </w:num>
  <w:num w:numId="9">
    <w:abstractNumId w:val="11"/>
  </w:num>
  <w:num w:numId="10">
    <w:abstractNumId w:val="14"/>
  </w:num>
  <w:num w:numId="11">
    <w:abstractNumId w:val="5"/>
  </w:num>
  <w:num w:numId="12">
    <w:abstractNumId w:val="13"/>
  </w:num>
  <w:num w:numId="13">
    <w:abstractNumId w:val="10"/>
  </w:num>
  <w:num w:numId="14">
    <w:abstractNumId w:val="8"/>
  </w:num>
  <w:num w:numId="15">
    <w:abstractNumId w:val="12"/>
  </w:num>
  <w:num w:numId="16">
    <w:abstractNumId w:val="15"/>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4"/>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junk, Mathias">
    <w15:presenceInfo w15:providerId="AD" w15:userId="S-1-5-21-951324008-441318037-3207308001-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ocumentProtection w:edit="readOnly" w:enforcement="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B59"/>
    <w:rsid w:val="00000B3F"/>
    <w:rsid w:val="00002BE8"/>
    <w:rsid w:val="00012D60"/>
    <w:rsid w:val="00015FE9"/>
    <w:rsid w:val="000162C7"/>
    <w:rsid w:val="00021336"/>
    <w:rsid w:val="00023027"/>
    <w:rsid w:val="00023098"/>
    <w:rsid w:val="0002312B"/>
    <w:rsid w:val="00030DF9"/>
    <w:rsid w:val="000324BA"/>
    <w:rsid w:val="00035AF6"/>
    <w:rsid w:val="00035E2F"/>
    <w:rsid w:val="00044D13"/>
    <w:rsid w:val="0004598B"/>
    <w:rsid w:val="00046237"/>
    <w:rsid w:val="00064C08"/>
    <w:rsid w:val="000668D8"/>
    <w:rsid w:val="0007120C"/>
    <w:rsid w:val="000716E4"/>
    <w:rsid w:val="000800BC"/>
    <w:rsid w:val="00081BA1"/>
    <w:rsid w:val="00083A70"/>
    <w:rsid w:val="00084EC0"/>
    <w:rsid w:val="000903CA"/>
    <w:rsid w:val="00090F4D"/>
    <w:rsid w:val="00093502"/>
    <w:rsid w:val="000975A7"/>
    <w:rsid w:val="000A3440"/>
    <w:rsid w:val="000A57F9"/>
    <w:rsid w:val="000B08E6"/>
    <w:rsid w:val="000B2223"/>
    <w:rsid w:val="000C6AD9"/>
    <w:rsid w:val="000C7358"/>
    <w:rsid w:val="000D0EC0"/>
    <w:rsid w:val="000D355C"/>
    <w:rsid w:val="000D3E98"/>
    <w:rsid w:val="000D45DE"/>
    <w:rsid w:val="000E1327"/>
    <w:rsid w:val="000E1F3E"/>
    <w:rsid w:val="000E2455"/>
    <w:rsid w:val="000E2D7F"/>
    <w:rsid w:val="000E30FD"/>
    <w:rsid w:val="000E3D8F"/>
    <w:rsid w:val="000E571B"/>
    <w:rsid w:val="000E6695"/>
    <w:rsid w:val="000F0BDC"/>
    <w:rsid w:val="000F41FC"/>
    <w:rsid w:val="000F45FA"/>
    <w:rsid w:val="000F60C0"/>
    <w:rsid w:val="00101DD8"/>
    <w:rsid w:val="00102825"/>
    <w:rsid w:val="00116ABE"/>
    <w:rsid w:val="00116B9E"/>
    <w:rsid w:val="001178DA"/>
    <w:rsid w:val="001203BD"/>
    <w:rsid w:val="00121570"/>
    <w:rsid w:val="001313BD"/>
    <w:rsid w:val="00150297"/>
    <w:rsid w:val="00150F34"/>
    <w:rsid w:val="001515BF"/>
    <w:rsid w:val="0015187F"/>
    <w:rsid w:val="001535D3"/>
    <w:rsid w:val="00154679"/>
    <w:rsid w:val="00156512"/>
    <w:rsid w:val="00156DBF"/>
    <w:rsid w:val="00164FB7"/>
    <w:rsid w:val="0016556D"/>
    <w:rsid w:val="0016648C"/>
    <w:rsid w:val="0016675F"/>
    <w:rsid w:val="00166E76"/>
    <w:rsid w:val="00180444"/>
    <w:rsid w:val="00185550"/>
    <w:rsid w:val="00186138"/>
    <w:rsid w:val="00190C0A"/>
    <w:rsid w:val="001917D4"/>
    <w:rsid w:val="00191999"/>
    <w:rsid w:val="0019285B"/>
    <w:rsid w:val="00197902"/>
    <w:rsid w:val="001A3D74"/>
    <w:rsid w:val="001A56B2"/>
    <w:rsid w:val="001A731F"/>
    <w:rsid w:val="001A7DD7"/>
    <w:rsid w:val="001B3146"/>
    <w:rsid w:val="001B668E"/>
    <w:rsid w:val="001B696E"/>
    <w:rsid w:val="001B6DEC"/>
    <w:rsid w:val="001B7B59"/>
    <w:rsid w:val="001C19B1"/>
    <w:rsid w:val="001C545F"/>
    <w:rsid w:val="001D656E"/>
    <w:rsid w:val="001D6745"/>
    <w:rsid w:val="001E21AC"/>
    <w:rsid w:val="001E3F01"/>
    <w:rsid w:val="001E5214"/>
    <w:rsid w:val="001F1138"/>
    <w:rsid w:val="001F351F"/>
    <w:rsid w:val="001F39FA"/>
    <w:rsid w:val="001F3B72"/>
    <w:rsid w:val="001F5112"/>
    <w:rsid w:val="002001AA"/>
    <w:rsid w:val="0020280D"/>
    <w:rsid w:val="00203747"/>
    <w:rsid w:val="00207E8C"/>
    <w:rsid w:val="00211DD7"/>
    <w:rsid w:val="00214DAD"/>
    <w:rsid w:val="0021557F"/>
    <w:rsid w:val="00217D64"/>
    <w:rsid w:val="00220871"/>
    <w:rsid w:val="00220BF1"/>
    <w:rsid w:val="002235FC"/>
    <w:rsid w:val="00226EC3"/>
    <w:rsid w:val="0024316F"/>
    <w:rsid w:val="002448C4"/>
    <w:rsid w:val="00245E34"/>
    <w:rsid w:val="002518B4"/>
    <w:rsid w:val="00254DC1"/>
    <w:rsid w:val="00260E41"/>
    <w:rsid w:val="0026406F"/>
    <w:rsid w:val="00266460"/>
    <w:rsid w:val="00266BC5"/>
    <w:rsid w:val="002672A7"/>
    <w:rsid w:val="002674D4"/>
    <w:rsid w:val="00272A08"/>
    <w:rsid w:val="00275892"/>
    <w:rsid w:val="0028504E"/>
    <w:rsid w:val="00286484"/>
    <w:rsid w:val="002924AE"/>
    <w:rsid w:val="00292865"/>
    <w:rsid w:val="00296766"/>
    <w:rsid w:val="002A416D"/>
    <w:rsid w:val="002A51CC"/>
    <w:rsid w:val="002A52DB"/>
    <w:rsid w:val="002A5B61"/>
    <w:rsid w:val="002B0ECF"/>
    <w:rsid w:val="002B1830"/>
    <w:rsid w:val="002B2897"/>
    <w:rsid w:val="002C1A42"/>
    <w:rsid w:val="002C1B08"/>
    <w:rsid w:val="002C556E"/>
    <w:rsid w:val="002D1DCE"/>
    <w:rsid w:val="002D1E98"/>
    <w:rsid w:val="002D2E5F"/>
    <w:rsid w:val="002D3DFD"/>
    <w:rsid w:val="002D5BDD"/>
    <w:rsid w:val="002D5F34"/>
    <w:rsid w:val="002D728D"/>
    <w:rsid w:val="002E073F"/>
    <w:rsid w:val="002F40C1"/>
    <w:rsid w:val="00300248"/>
    <w:rsid w:val="00302202"/>
    <w:rsid w:val="00315F26"/>
    <w:rsid w:val="00316F49"/>
    <w:rsid w:val="00322E0C"/>
    <w:rsid w:val="00324D58"/>
    <w:rsid w:val="00327D9F"/>
    <w:rsid w:val="00330530"/>
    <w:rsid w:val="003307AA"/>
    <w:rsid w:val="00331C97"/>
    <w:rsid w:val="00344810"/>
    <w:rsid w:val="0035314C"/>
    <w:rsid w:val="00353784"/>
    <w:rsid w:val="00353A15"/>
    <w:rsid w:val="00356345"/>
    <w:rsid w:val="00357E92"/>
    <w:rsid w:val="003627D2"/>
    <w:rsid w:val="00371D25"/>
    <w:rsid w:val="00377D71"/>
    <w:rsid w:val="0038487F"/>
    <w:rsid w:val="00392B9C"/>
    <w:rsid w:val="0039337F"/>
    <w:rsid w:val="00393882"/>
    <w:rsid w:val="00395A02"/>
    <w:rsid w:val="003A14F8"/>
    <w:rsid w:val="003A384E"/>
    <w:rsid w:val="003A47CF"/>
    <w:rsid w:val="003A48A9"/>
    <w:rsid w:val="003A4FDD"/>
    <w:rsid w:val="003A5FEA"/>
    <w:rsid w:val="003B2B52"/>
    <w:rsid w:val="003B3B59"/>
    <w:rsid w:val="003B4082"/>
    <w:rsid w:val="003B4578"/>
    <w:rsid w:val="003C0EA6"/>
    <w:rsid w:val="003C1EFA"/>
    <w:rsid w:val="003C2AD6"/>
    <w:rsid w:val="003D61F4"/>
    <w:rsid w:val="003D6696"/>
    <w:rsid w:val="003E0BC8"/>
    <w:rsid w:val="003E38F9"/>
    <w:rsid w:val="003E6087"/>
    <w:rsid w:val="003F4517"/>
    <w:rsid w:val="0040215C"/>
    <w:rsid w:val="004049B0"/>
    <w:rsid w:val="00404CCD"/>
    <w:rsid w:val="0040644E"/>
    <w:rsid w:val="00413F8D"/>
    <w:rsid w:val="00414CA6"/>
    <w:rsid w:val="0041620C"/>
    <w:rsid w:val="004162F3"/>
    <w:rsid w:val="004165AC"/>
    <w:rsid w:val="00417940"/>
    <w:rsid w:val="004228B8"/>
    <w:rsid w:val="00422A40"/>
    <w:rsid w:val="00423543"/>
    <w:rsid w:val="004277E6"/>
    <w:rsid w:val="00430513"/>
    <w:rsid w:val="00435287"/>
    <w:rsid w:val="00437DCD"/>
    <w:rsid w:val="00443176"/>
    <w:rsid w:val="00447571"/>
    <w:rsid w:val="004568F8"/>
    <w:rsid w:val="00456D7C"/>
    <w:rsid w:val="00456EF0"/>
    <w:rsid w:val="004621E3"/>
    <w:rsid w:val="004712F6"/>
    <w:rsid w:val="00471E17"/>
    <w:rsid w:val="0047623F"/>
    <w:rsid w:val="00476A46"/>
    <w:rsid w:val="00480CF4"/>
    <w:rsid w:val="00487BDD"/>
    <w:rsid w:val="004908E2"/>
    <w:rsid w:val="00495481"/>
    <w:rsid w:val="00496CC2"/>
    <w:rsid w:val="004A1643"/>
    <w:rsid w:val="004A19CC"/>
    <w:rsid w:val="004A384F"/>
    <w:rsid w:val="004B38EC"/>
    <w:rsid w:val="004B4EE4"/>
    <w:rsid w:val="004C07D7"/>
    <w:rsid w:val="004C52C1"/>
    <w:rsid w:val="004C750C"/>
    <w:rsid w:val="004D0C8A"/>
    <w:rsid w:val="004D476F"/>
    <w:rsid w:val="004E2C17"/>
    <w:rsid w:val="004E33E5"/>
    <w:rsid w:val="004E5142"/>
    <w:rsid w:val="00500A1A"/>
    <w:rsid w:val="00525190"/>
    <w:rsid w:val="00525FC7"/>
    <w:rsid w:val="0053130E"/>
    <w:rsid w:val="005362F0"/>
    <w:rsid w:val="0054021A"/>
    <w:rsid w:val="00543C8F"/>
    <w:rsid w:val="005449A6"/>
    <w:rsid w:val="005623B1"/>
    <w:rsid w:val="00565783"/>
    <w:rsid w:val="0057573F"/>
    <w:rsid w:val="00575DE2"/>
    <w:rsid w:val="00575EE5"/>
    <w:rsid w:val="0058297F"/>
    <w:rsid w:val="00583C3E"/>
    <w:rsid w:val="00585312"/>
    <w:rsid w:val="005877C2"/>
    <w:rsid w:val="005907EE"/>
    <w:rsid w:val="00590871"/>
    <w:rsid w:val="00592911"/>
    <w:rsid w:val="005936B4"/>
    <w:rsid w:val="00595C49"/>
    <w:rsid w:val="005A46B2"/>
    <w:rsid w:val="005B25C2"/>
    <w:rsid w:val="005B399B"/>
    <w:rsid w:val="005C0B33"/>
    <w:rsid w:val="005D26C5"/>
    <w:rsid w:val="005D741B"/>
    <w:rsid w:val="005E1687"/>
    <w:rsid w:val="005E7A63"/>
    <w:rsid w:val="005F48B5"/>
    <w:rsid w:val="005F7F06"/>
    <w:rsid w:val="00613EA6"/>
    <w:rsid w:val="0061414E"/>
    <w:rsid w:val="00622924"/>
    <w:rsid w:val="0062607D"/>
    <w:rsid w:val="00627C75"/>
    <w:rsid w:val="0063175B"/>
    <w:rsid w:val="00646B90"/>
    <w:rsid w:val="00650089"/>
    <w:rsid w:val="00652182"/>
    <w:rsid w:val="0065615C"/>
    <w:rsid w:val="00662347"/>
    <w:rsid w:val="006624C2"/>
    <w:rsid w:val="00663F33"/>
    <w:rsid w:val="00665340"/>
    <w:rsid w:val="00670321"/>
    <w:rsid w:val="00670A8D"/>
    <w:rsid w:val="00672347"/>
    <w:rsid w:val="00676192"/>
    <w:rsid w:val="0067657F"/>
    <w:rsid w:val="00677385"/>
    <w:rsid w:val="00681807"/>
    <w:rsid w:val="006869D4"/>
    <w:rsid w:val="00686D83"/>
    <w:rsid w:val="00695AC3"/>
    <w:rsid w:val="00697DFA"/>
    <w:rsid w:val="006A1D8E"/>
    <w:rsid w:val="006A31EE"/>
    <w:rsid w:val="006A3EDE"/>
    <w:rsid w:val="006A5DBF"/>
    <w:rsid w:val="006A67B5"/>
    <w:rsid w:val="006A7095"/>
    <w:rsid w:val="006B07DF"/>
    <w:rsid w:val="006B3893"/>
    <w:rsid w:val="006B75CF"/>
    <w:rsid w:val="006C33C5"/>
    <w:rsid w:val="006C487B"/>
    <w:rsid w:val="006C7A83"/>
    <w:rsid w:val="006D1425"/>
    <w:rsid w:val="006D6623"/>
    <w:rsid w:val="006E21CA"/>
    <w:rsid w:val="006F3748"/>
    <w:rsid w:val="006F7CF5"/>
    <w:rsid w:val="00701A8E"/>
    <w:rsid w:val="00704614"/>
    <w:rsid w:val="00706E35"/>
    <w:rsid w:val="00710F25"/>
    <w:rsid w:val="0071164F"/>
    <w:rsid w:val="0071361F"/>
    <w:rsid w:val="00713DB9"/>
    <w:rsid w:val="00721AA9"/>
    <w:rsid w:val="00723578"/>
    <w:rsid w:val="0072525F"/>
    <w:rsid w:val="00734B0E"/>
    <w:rsid w:val="00740833"/>
    <w:rsid w:val="0074515A"/>
    <w:rsid w:val="00745F3F"/>
    <w:rsid w:val="00752129"/>
    <w:rsid w:val="00755FB2"/>
    <w:rsid w:val="007567CD"/>
    <w:rsid w:val="007629C8"/>
    <w:rsid w:val="00764364"/>
    <w:rsid w:val="00765006"/>
    <w:rsid w:val="00766BE1"/>
    <w:rsid w:val="00773C55"/>
    <w:rsid w:val="00776A1B"/>
    <w:rsid w:val="007832DF"/>
    <w:rsid w:val="007852FF"/>
    <w:rsid w:val="00787EAF"/>
    <w:rsid w:val="007906DD"/>
    <w:rsid w:val="00796B1D"/>
    <w:rsid w:val="007A26C0"/>
    <w:rsid w:val="007A402C"/>
    <w:rsid w:val="007A45DD"/>
    <w:rsid w:val="007A5A97"/>
    <w:rsid w:val="007B700F"/>
    <w:rsid w:val="007C0EB8"/>
    <w:rsid w:val="007C258D"/>
    <w:rsid w:val="007C4C51"/>
    <w:rsid w:val="007D1B33"/>
    <w:rsid w:val="007D3D5E"/>
    <w:rsid w:val="007D5E6B"/>
    <w:rsid w:val="007E61C1"/>
    <w:rsid w:val="007F1FD2"/>
    <w:rsid w:val="007F26D8"/>
    <w:rsid w:val="007F354D"/>
    <w:rsid w:val="007F46F4"/>
    <w:rsid w:val="007F7E1A"/>
    <w:rsid w:val="00800ED9"/>
    <w:rsid w:val="00802A80"/>
    <w:rsid w:val="00813C63"/>
    <w:rsid w:val="00815A18"/>
    <w:rsid w:val="008166BD"/>
    <w:rsid w:val="00816F3B"/>
    <w:rsid w:val="00820DC3"/>
    <w:rsid w:val="008212F9"/>
    <w:rsid w:val="008224BA"/>
    <w:rsid w:val="00822C0E"/>
    <w:rsid w:val="008244B9"/>
    <w:rsid w:val="00824E73"/>
    <w:rsid w:val="00826003"/>
    <w:rsid w:val="0082622B"/>
    <w:rsid w:val="008404A5"/>
    <w:rsid w:val="00840626"/>
    <w:rsid w:val="00840BFA"/>
    <w:rsid w:val="008426E4"/>
    <w:rsid w:val="00851E12"/>
    <w:rsid w:val="008608F5"/>
    <w:rsid w:val="00860BAA"/>
    <w:rsid w:val="00860E0F"/>
    <w:rsid w:val="008616D5"/>
    <w:rsid w:val="008726C5"/>
    <w:rsid w:val="00875873"/>
    <w:rsid w:val="00886418"/>
    <w:rsid w:val="00886FF8"/>
    <w:rsid w:val="00895595"/>
    <w:rsid w:val="008A65A4"/>
    <w:rsid w:val="008B082C"/>
    <w:rsid w:val="008B0EED"/>
    <w:rsid w:val="008B57A8"/>
    <w:rsid w:val="008B73FF"/>
    <w:rsid w:val="008C03FE"/>
    <w:rsid w:val="008C3501"/>
    <w:rsid w:val="008C7FCB"/>
    <w:rsid w:val="008D515C"/>
    <w:rsid w:val="008D54A9"/>
    <w:rsid w:val="008F49CB"/>
    <w:rsid w:val="009101DB"/>
    <w:rsid w:val="009234E2"/>
    <w:rsid w:val="00924E4A"/>
    <w:rsid w:val="00934FBA"/>
    <w:rsid w:val="00941249"/>
    <w:rsid w:val="00941800"/>
    <w:rsid w:val="00941DA5"/>
    <w:rsid w:val="00943EA7"/>
    <w:rsid w:val="00945DDA"/>
    <w:rsid w:val="00947951"/>
    <w:rsid w:val="00950788"/>
    <w:rsid w:val="00956290"/>
    <w:rsid w:val="00956CF5"/>
    <w:rsid w:val="00962AF9"/>
    <w:rsid w:val="009717C5"/>
    <w:rsid w:val="00974902"/>
    <w:rsid w:val="00977669"/>
    <w:rsid w:val="00983F53"/>
    <w:rsid w:val="00984D5B"/>
    <w:rsid w:val="00994BA9"/>
    <w:rsid w:val="00996310"/>
    <w:rsid w:val="009A1AAC"/>
    <w:rsid w:val="009B0DD5"/>
    <w:rsid w:val="009B5A8C"/>
    <w:rsid w:val="009B6E21"/>
    <w:rsid w:val="009C5042"/>
    <w:rsid w:val="009C5A8E"/>
    <w:rsid w:val="009C5D1A"/>
    <w:rsid w:val="009C7526"/>
    <w:rsid w:val="009D4C94"/>
    <w:rsid w:val="009D79A2"/>
    <w:rsid w:val="009E05D2"/>
    <w:rsid w:val="009E0CA4"/>
    <w:rsid w:val="009E479A"/>
    <w:rsid w:val="009E7A0E"/>
    <w:rsid w:val="009F4566"/>
    <w:rsid w:val="009F5255"/>
    <w:rsid w:val="009F5820"/>
    <w:rsid w:val="00A028B5"/>
    <w:rsid w:val="00A03197"/>
    <w:rsid w:val="00A05670"/>
    <w:rsid w:val="00A13DCC"/>
    <w:rsid w:val="00A158C5"/>
    <w:rsid w:val="00A15A9A"/>
    <w:rsid w:val="00A2061C"/>
    <w:rsid w:val="00A218A9"/>
    <w:rsid w:val="00A32C0D"/>
    <w:rsid w:val="00A33A03"/>
    <w:rsid w:val="00A33A4E"/>
    <w:rsid w:val="00A344BB"/>
    <w:rsid w:val="00A42C95"/>
    <w:rsid w:val="00A5187A"/>
    <w:rsid w:val="00A63B0A"/>
    <w:rsid w:val="00A668C4"/>
    <w:rsid w:val="00A76AAD"/>
    <w:rsid w:val="00A77155"/>
    <w:rsid w:val="00A77D72"/>
    <w:rsid w:val="00A82C64"/>
    <w:rsid w:val="00A85AB4"/>
    <w:rsid w:val="00AA1FD9"/>
    <w:rsid w:val="00AA2AED"/>
    <w:rsid w:val="00AA31D0"/>
    <w:rsid w:val="00AA3363"/>
    <w:rsid w:val="00AA348D"/>
    <w:rsid w:val="00AB3056"/>
    <w:rsid w:val="00AB4670"/>
    <w:rsid w:val="00AB5BCA"/>
    <w:rsid w:val="00AC60E4"/>
    <w:rsid w:val="00AD4795"/>
    <w:rsid w:val="00AD7FFA"/>
    <w:rsid w:val="00AE1A32"/>
    <w:rsid w:val="00AE299E"/>
    <w:rsid w:val="00AE3297"/>
    <w:rsid w:val="00AE666E"/>
    <w:rsid w:val="00AF0650"/>
    <w:rsid w:val="00AF210A"/>
    <w:rsid w:val="00AF7B5D"/>
    <w:rsid w:val="00B008BB"/>
    <w:rsid w:val="00B010A1"/>
    <w:rsid w:val="00B0363D"/>
    <w:rsid w:val="00B06BA7"/>
    <w:rsid w:val="00B0730C"/>
    <w:rsid w:val="00B103CF"/>
    <w:rsid w:val="00B12C9C"/>
    <w:rsid w:val="00B1436E"/>
    <w:rsid w:val="00B247C7"/>
    <w:rsid w:val="00B27B51"/>
    <w:rsid w:val="00B30FFB"/>
    <w:rsid w:val="00B3135B"/>
    <w:rsid w:val="00B35073"/>
    <w:rsid w:val="00B35B4E"/>
    <w:rsid w:val="00B36922"/>
    <w:rsid w:val="00B36963"/>
    <w:rsid w:val="00B36A55"/>
    <w:rsid w:val="00B40DD5"/>
    <w:rsid w:val="00B43C2D"/>
    <w:rsid w:val="00B43F95"/>
    <w:rsid w:val="00B45272"/>
    <w:rsid w:val="00B45D01"/>
    <w:rsid w:val="00B508B5"/>
    <w:rsid w:val="00B524B2"/>
    <w:rsid w:val="00B5576A"/>
    <w:rsid w:val="00B57C45"/>
    <w:rsid w:val="00B67EDB"/>
    <w:rsid w:val="00B74700"/>
    <w:rsid w:val="00B74830"/>
    <w:rsid w:val="00B74AA0"/>
    <w:rsid w:val="00B803D3"/>
    <w:rsid w:val="00B84777"/>
    <w:rsid w:val="00B95083"/>
    <w:rsid w:val="00B97C76"/>
    <w:rsid w:val="00BA249A"/>
    <w:rsid w:val="00BA545B"/>
    <w:rsid w:val="00BB2C25"/>
    <w:rsid w:val="00BB303B"/>
    <w:rsid w:val="00BC0228"/>
    <w:rsid w:val="00BC23B6"/>
    <w:rsid w:val="00BC5B89"/>
    <w:rsid w:val="00BE346E"/>
    <w:rsid w:val="00BE375A"/>
    <w:rsid w:val="00BE4BB8"/>
    <w:rsid w:val="00BF0441"/>
    <w:rsid w:val="00C03692"/>
    <w:rsid w:val="00C0432E"/>
    <w:rsid w:val="00C04D55"/>
    <w:rsid w:val="00C05EA6"/>
    <w:rsid w:val="00C135C3"/>
    <w:rsid w:val="00C27755"/>
    <w:rsid w:val="00C33B36"/>
    <w:rsid w:val="00C34746"/>
    <w:rsid w:val="00C372A3"/>
    <w:rsid w:val="00C373DB"/>
    <w:rsid w:val="00C4097A"/>
    <w:rsid w:val="00C41B29"/>
    <w:rsid w:val="00C41BD6"/>
    <w:rsid w:val="00C427BD"/>
    <w:rsid w:val="00C43B6D"/>
    <w:rsid w:val="00C47180"/>
    <w:rsid w:val="00C5091B"/>
    <w:rsid w:val="00C55EF0"/>
    <w:rsid w:val="00C62245"/>
    <w:rsid w:val="00C64E53"/>
    <w:rsid w:val="00C70786"/>
    <w:rsid w:val="00C76FC3"/>
    <w:rsid w:val="00C77F24"/>
    <w:rsid w:val="00C81890"/>
    <w:rsid w:val="00C844FC"/>
    <w:rsid w:val="00C8459C"/>
    <w:rsid w:val="00C84656"/>
    <w:rsid w:val="00C85561"/>
    <w:rsid w:val="00C90880"/>
    <w:rsid w:val="00C91232"/>
    <w:rsid w:val="00C91E6A"/>
    <w:rsid w:val="00C931C5"/>
    <w:rsid w:val="00C93348"/>
    <w:rsid w:val="00C95E61"/>
    <w:rsid w:val="00C97D17"/>
    <w:rsid w:val="00CA2C0B"/>
    <w:rsid w:val="00CA4576"/>
    <w:rsid w:val="00CA69A0"/>
    <w:rsid w:val="00CB181C"/>
    <w:rsid w:val="00CB2EDA"/>
    <w:rsid w:val="00CB3094"/>
    <w:rsid w:val="00CB5BA1"/>
    <w:rsid w:val="00CB6297"/>
    <w:rsid w:val="00CB6B9C"/>
    <w:rsid w:val="00CC23C0"/>
    <w:rsid w:val="00CC419C"/>
    <w:rsid w:val="00CC73E5"/>
    <w:rsid w:val="00CD59FC"/>
    <w:rsid w:val="00CD5F22"/>
    <w:rsid w:val="00CE3E06"/>
    <w:rsid w:val="00CF2E9D"/>
    <w:rsid w:val="00D00557"/>
    <w:rsid w:val="00D016E6"/>
    <w:rsid w:val="00D11857"/>
    <w:rsid w:val="00D12A21"/>
    <w:rsid w:val="00D15DEE"/>
    <w:rsid w:val="00D23CF3"/>
    <w:rsid w:val="00D27314"/>
    <w:rsid w:val="00D32222"/>
    <w:rsid w:val="00D3366C"/>
    <w:rsid w:val="00D503E8"/>
    <w:rsid w:val="00D50DF8"/>
    <w:rsid w:val="00D56851"/>
    <w:rsid w:val="00D625E6"/>
    <w:rsid w:val="00D66E9E"/>
    <w:rsid w:val="00D67733"/>
    <w:rsid w:val="00D72E8F"/>
    <w:rsid w:val="00D77AD0"/>
    <w:rsid w:val="00D82384"/>
    <w:rsid w:val="00D827B5"/>
    <w:rsid w:val="00D84499"/>
    <w:rsid w:val="00D87095"/>
    <w:rsid w:val="00D9135F"/>
    <w:rsid w:val="00D92A3B"/>
    <w:rsid w:val="00D93ED4"/>
    <w:rsid w:val="00DA0BC2"/>
    <w:rsid w:val="00DA14D6"/>
    <w:rsid w:val="00DA274D"/>
    <w:rsid w:val="00DA3422"/>
    <w:rsid w:val="00DB082B"/>
    <w:rsid w:val="00DB24AA"/>
    <w:rsid w:val="00DB512C"/>
    <w:rsid w:val="00DB7B12"/>
    <w:rsid w:val="00DC269E"/>
    <w:rsid w:val="00DC30CF"/>
    <w:rsid w:val="00DC658A"/>
    <w:rsid w:val="00DC73B3"/>
    <w:rsid w:val="00DD0E05"/>
    <w:rsid w:val="00DD3D9A"/>
    <w:rsid w:val="00DD72DD"/>
    <w:rsid w:val="00DE0D3C"/>
    <w:rsid w:val="00DE3855"/>
    <w:rsid w:val="00DE5DCD"/>
    <w:rsid w:val="00DE60AC"/>
    <w:rsid w:val="00DE7771"/>
    <w:rsid w:val="00DF69C3"/>
    <w:rsid w:val="00E06E19"/>
    <w:rsid w:val="00E1189A"/>
    <w:rsid w:val="00E1459D"/>
    <w:rsid w:val="00E16D17"/>
    <w:rsid w:val="00E20F8F"/>
    <w:rsid w:val="00E21AAA"/>
    <w:rsid w:val="00E25A83"/>
    <w:rsid w:val="00E30F0E"/>
    <w:rsid w:val="00E36C0B"/>
    <w:rsid w:val="00E370E8"/>
    <w:rsid w:val="00E37B9C"/>
    <w:rsid w:val="00E40180"/>
    <w:rsid w:val="00E50B1B"/>
    <w:rsid w:val="00E51A09"/>
    <w:rsid w:val="00E55344"/>
    <w:rsid w:val="00E55CE2"/>
    <w:rsid w:val="00E57E96"/>
    <w:rsid w:val="00E619BD"/>
    <w:rsid w:val="00E62474"/>
    <w:rsid w:val="00E73554"/>
    <w:rsid w:val="00E76A8F"/>
    <w:rsid w:val="00E76D49"/>
    <w:rsid w:val="00E7778D"/>
    <w:rsid w:val="00E77C91"/>
    <w:rsid w:val="00E804E8"/>
    <w:rsid w:val="00E8204A"/>
    <w:rsid w:val="00E85804"/>
    <w:rsid w:val="00E86AD3"/>
    <w:rsid w:val="00E91BAB"/>
    <w:rsid w:val="00E92136"/>
    <w:rsid w:val="00E950E9"/>
    <w:rsid w:val="00EA0519"/>
    <w:rsid w:val="00EA1D22"/>
    <w:rsid w:val="00EA2A56"/>
    <w:rsid w:val="00EA6A07"/>
    <w:rsid w:val="00EA7D17"/>
    <w:rsid w:val="00EB02D5"/>
    <w:rsid w:val="00EB0DBC"/>
    <w:rsid w:val="00EB719C"/>
    <w:rsid w:val="00EB79AB"/>
    <w:rsid w:val="00EC0B8F"/>
    <w:rsid w:val="00EC3B60"/>
    <w:rsid w:val="00ED4697"/>
    <w:rsid w:val="00ED5AD6"/>
    <w:rsid w:val="00ED63A3"/>
    <w:rsid w:val="00ED6FE6"/>
    <w:rsid w:val="00ED7D5A"/>
    <w:rsid w:val="00EE01CC"/>
    <w:rsid w:val="00EE421D"/>
    <w:rsid w:val="00EE628A"/>
    <w:rsid w:val="00EE67A1"/>
    <w:rsid w:val="00EE7E59"/>
    <w:rsid w:val="00EF076A"/>
    <w:rsid w:val="00F02281"/>
    <w:rsid w:val="00F0664A"/>
    <w:rsid w:val="00F10D73"/>
    <w:rsid w:val="00F17D45"/>
    <w:rsid w:val="00F2393F"/>
    <w:rsid w:val="00F246A0"/>
    <w:rsid w:val="00F27047"/>
    <w:rsid w:val="00F275EF"/>
    <w:rsid w:val="00F3238F"/>
    <w:rsid w:val="00F3408F"/>
    <w:rsid w:val="00F34E56"/>
    <w:rsid w:val="00F4027A"/>
    <w:rsid w:val="00F407AB"/>
    <w:rsid w:val="00F4607B"/>
    <w:rsid w:val="00F47CA8"/>
    <w:rsid w:val="00F547FE"/>
    <w:rsid w:val="00F56677"/>
    <w:rsid w:val="00F61C50"/>
    <w:rsid w:val="00F6286D"/>
    <w:rsid w:val="00F728D1"/>
    <w:rsid w:val="00F75841"/>
    <w:rsid w:val="00F76780"/>
    <w:rsid w:val="00F76C3D"/>
    <w:rsid w:val="00F82CE1"/>
    <w:rsid w:val="00F85D45"/>
    <w:rsid w:val="00F9005B"/>
    <w:rsid w:val="00F924E4"/>
    <w:rsid w:val="00F93059"/>
    <w:rsid w:val="00FA257D"/>
    <w:rsid w:val="00FA299D"/>
    <w:rsid w:val="00FA398D"/>
    <w:rsid w:val="00FA4E58"/>
    <w:rsid w:val="00FB0E89"/>
    <w:rsid w:val="00FB53D0"/>
    <w:rsid w:val="00FC1068"/>
    <w:rsid w:val="00FC19A2"/>
    <w:rsid w:val="00FC1C6D"/>
    <w:rsid w:val="00FC4579"/>
    <w:rsid w:val="00FC5619"/>
    <w:rsid w:val="00FC643F"/>
    <w:rsid w:val="00FD02BE"/>
    <w:rsid w:val="00FD1087"/>
    <w:rsid w:val="00FD3CD8"/>
    <w:rsid w:val="00FD40ED"/>
    <w:rsid w:val="00FD4B34"/>
    <w:rsid w:val="00FD5B67"/>
    <w:rsid w:val="00FD795E"/>
    <w:rsid w:val="00FE27A7"/>
    <w:rsid w:val="00FE2F04"/>
    <w:rsid w:val="00FE31B2"/>
    <w:rsid w:val="00FE33EC"/>
    <w:rsid w:val="00FE6CA1"/>
    <w:rsid w:val="00FF08E0"/>
    <w:rsid w:val="00FF4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BC3B293"/>
  <w15:docId w15:val="{9668018C-9688-42B2-99C6-009CBEC6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2"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uiPriority w:val="2"/>
    <w:rsid w:val="008C349C"/>
    <w:pPr>
      <w:spacing w:after="240" w:line="300" w:lineRule="atLeast"/>
      <w:jc w:val="both"/>
    </w:pPr>
    <w:rPr>
      <w:rFonts w:ascii="Arial" w:eastAsiaTheme="minorHAnsi" w:hAnsi="Arial" w:cs="Arial"/>
      <w:szCs w:val="22"/>
      <w:lang w:val="de-DE"/>
    </w:rPr>
  </w:style>
  <w:style w:type="paragraph" w:styleId="berschrift1">
    <w:name w:val="heading 1"/>
    <w:basedOn w:val="Standard"/>
    <w:link w:val="berschrift1Zchn"/>
    <w:qFormat/>
    <w:rsid w:val="0047161C"/>
    <w:pPr>
      <w:numPr>
        <w:ilvl w:val="1"/>
        <w:numId w:val="7"/>
      </w:numPr>
      <w:tabs>
        <w:tab w:val="left" w:pos="720"/>
      </w:tabs>
      <w:outlineLvl w:val="0"/>
    </w:pPr>
    <w:rPr>
      <w:kern w:val="28"/>
    </w:rPr>
  </w:style>
  <w:style w:type="paragraph" w:styleId="berschrift2">
    <w:name w:val="heading 2"/>
    <w:basedOn w:val="Standard"/>
    <w:link w:val="berschrift2Zchn"/>
    <w:qFormat/>
    <w:rsid w:val="0047161C"/>
    <w:pPr>
      <w:numPr>
        <w:ilvl w:val="2"/>
        <w:numId w:val="7"/>
      </w:numPr>
      <w:outlineLvl w:val="1"/>
    </w:pPr>
  </w:style>
  <w:style w:type="paragraph" w:styleId="berschrift3">
    <w:name w:val="heading 3"/>
    <w:basedOn w:val="Standard"/>
    <w:qFormat/>
    <w:rsid w:val="0047161C"/>
    <w:pPr>
      <w:numPr>
        <w:ilvl w:val="3"/>
        <w:numId w:val="7"/>
      </w:numPr>
      <w:tabs>
        <w:tab w:val="left" w:pos="1584"/>
      </w:tabs>
      <w:outlineLvl w:val="2"/>
    </w:pPr>
  </w:style>
  <w:style w:type="paragraph" w:styleId="berschrift4">
    <w:name w:val="heading 4"/>
    <w:basedOn w:val="Standard"/>
    <w:qFormat/>
    <w:rsid w:val="0047161C"/>
    <w:pPr>
      <w:numPr>
        <w:ilvl w:val="4"/>
        <w:numId w:val="7"/>
      </w:numPr>
      <w:tabs>
        <w:tab w:val="left" w:pos="2707"/>
      </w:tabs>
      <w:outlineLvl w:val="3"/>
    </w:pPr>
  </w:style>
  <w:style w:type="paragraph" w:styleId="berschrift5">
    <w:name w:val="heading 5"/>
    <w:basedOn w:val="Standard"/>
    <w:qFormat/>
    <w:rsid w:val="0047161C"/>
    <w:pPr>
      <w:numPr>
        <w:ilvl w:val="5"/>
        <w:numId w:val="7"/>
      </w:numPr>
      <w:tabs>
        <w:tab w:val="left" w:pos="2700"/>
      </w:tabs>
      <w:outlineLvl w:val="4"/>
    </w:pPr>
  </w:style>
  <w:style w:type="paragraph" w:styleId="berschrift6">
    <w:name w:val="heading 6"/>
    <w:basedOn w:val="Standard"/>
    <w:qFormat/>
    <w:rsid w:val="0047161C"/>
    <w:pPr>
      <w:numPr>
        <w:ilvl w:val="6"/>
        <w:numId w:val="7"/>
      </w:numPr>
      <w:tabs>
        <w:tab w:val="left" w:pos="3168"/>
      </w:tabs>
      <w:outlineLvl w:val="5"/>
    </w:pPr>
  </w:style>
  <w:style w:type="paragraph" w:styleId="berschrift7">
    <w:name w:val="heading 7"/>
    <w:basedOn w:val="Standard"/>
    <w:qFormat/>
    <w:rsid w:val="0047161C"/>
    <w:pPr>
      <w:numPr>
        <w:ilvl w:val="7"/>
        <w:numId w:val="7"/>
      </w:numPr>
      <w:tabs>
        <w:tab w:val="left" w:pos="3168"/>
      </w:tabs>
      <w:outlineLvl w:val="6"/>
    </w:pPr>
  </w:style>
  <w:style w:type="paragraph" w:styleId="berschrift8">
    <w:name w:val="heading 8"/>
    <w:basedOn w:val="Standard"/>
    <w:next w:val="Standard"/>
    <w:qFormat/>
    <w:rsid w:val="0047161C"/>
    <w:pPr>
      <w:keepLines/>
      <w:outlineLvl w:val="7"/>
    </w:pPr>
    <w:rPr>
      <w:i/>
    </w:rPr>
  </w:style>
  <w:style w:type="paragraph" w:styleId="berschrift9">
    <w:name w:val="heading 9"/>
    <w:aliases w:val="Heading 9 (defunct)"/>
    <w:basedOn w:val="Standard"/>
    <w:next w:val="Standard"/>
    <w:qFormat/>
    <w:rsid w:val="0047161C"/>
    <w:pPr>
      <w:keepLines/>
      <w:ind w:left="720" w:hanging="72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47161C"/>
    <w:pPr>
      <w:ind w:left="720"/>
    </w:pPr>
  </w:style>
  <w:style w:type="paragraph" w:styleId="Textkrper2">
    <w:name w:val="Body Text 2"/>
    <w:basedOn w:val="Standard"/>
    <w:rsid w:val="0047161C"/>
    <w:pPr>
      <w:ind w:left="1582"/>
    </w:pPr>
  </w:style>
  <w:style w:type="paragraph" w:styleId="Kopfzeile">
    <w:name w:val="header"/>
    <w:basedOn w:val="Standard"/>
    <w:link w:val="KopfzeileZchn"/>
    <w:uiPriority w:val="99"/>
    <w:unhideWhenUsed/>
    <w:rsid w:val="008C349C"/>
    <w:pPr>
      <w:tabs>
        <w:tab w:val="center" w:pos="4680"/>
        <w:tab w:val="right" w:pos="9360"/>
      </w:tabs>
    </w:pPr>
  </w:style>
  <w:style w:type="paragraph" w:styleId="Fuzeile">
    <w:name w:val="footer"/>
    <w:basedOn w:val="Standard"/>
    <w:link w:val="FuzeileZchn"/>
    <w:uiPriority w:val="99"/>
    <w:unhideWhenUsed/>
    <w:rsid w:val="008C349C"/>
    <w:pPr>
      <w:tabs>
        <w:tab w:val="center" w:pos="4680"/>
        <w:tab w:val="right" w:pos="9360"/>
      </w:tabs>
    </w:pPr>
  </w:style>
  <w:style w:type="character" w:styleId="Seitenzahl">
    <w:name w:val="page number"/>
    <w:uiPriority w:val="99"/>
    <w:rsid w:val="0047161C"/>
    <w:rPr>
      <w:rFonts w:ascii="Arial" w:hAnsi="Arial"/>
      <w:sz w:val="16"/>
    </w:rPr>
  </w:style>
  <w:style w:type="paragraph" w:styleId="Textkrper-Zeileneinzug">
    <w:name w:val="Body Text Indent"/>
    <w:basedOn w:val="Standard"/>
    <w:link w:val="Textkrper-ZeileneinzugZchn"/>
    <w:rsid w:val="0047161C"/>
    <w:pPr>
      <w:spacing w:after="120"/>
      <w:ind w:left="283"/>
    </w:pPr>
  </w:style>
  <w:style w:type="paragraph" w:styleId="Listenfortsetzung5">
    <w:name w:val="List Continue 5"/>
    <w:basedOn w:val="Standard"/>
    <w:rsid w:val="0047161C"/>
    <w:pPr>
      <w:spacing w:after="120"/>
      <w:ind w:left="1415"/>
    </w:pPr>
  </w:style>
  <w:style w:type="paragraph" w:styleId="Textkrper-Einzug2">
    <w:name w:val="Body Text Indent 2"/>
    <w:basedOn w:val="Standard"/>
    <w:rsid w:val="0047161C"/>
    <w:pPr>
      <w:spacing w:after="120" w:line="480" w:lineRule="auto"/>
      <w:ind w:left="283"/>
    </w:pPr>
  </w:style>
  <w:style w:type="paragraph" w:styleId="Textkrper3">
    <w:name w:val="Body Text 3"/>
    <w:basedOn w:val="Standard"/>
    <w:rsid w:val="0047161C"/>
    <w:pPr>
      <w:ind w:left="2699"/>
    </w:pPr>
  </w:style>
  <w:style w:type="paragraph" w:styleId="Textkrper-Erstzeileneinzug">
    <w:name w:val="Body Text First Indent"/>
    <w:basedOn w:val="Textkrper"/>
    <w:rsid w:val="0047161C"/>
    <w:pPr>
      <w:spacing w:line="360" w:lineRule="auto"/>
      <w:ind w:left="0" w:firstLine="210"/>
    </w:pPr>
  </w:style>
  <w:style w:type="paragraph" w:customStyle="1" w:styleId="BodyText4">
    <w:name w:val="Body Text 4"/>
    <w:basedOn w:val="Textkrper-Erstzeileneinzug"/>
    <w:rsid w:val="0047161C"/>
    <w:pPr>
      <w:spacing w:line="300" w:lineRule="atLeast"/>
      <w:ind w:left="3170" w:firstLine="0"/>
    </w:pPr>
  </w:style>
  <w:style w:type="paragraph" w:customStyle="1" w:styleId="Schedule">
    <w:name w:val="Schedule"/>
    <w:basedOn w:val="Standard"/>
    <w:next w:val="ScheduleTitle"/>
    <w:rsid w:val="0047161C"/>
    <w:pPr>
      <w:pageBreakBefore/>
      <w:jc w:val="center"/>
    </w:pPr>
    <w:rPr>
      <w:b/>
      <w:caps/>
    </w:rPr>
  </w:style>
  <w:style w:type="paragraph" w:customStyle="1" w:styleId="ScheduleTitle">
    <w:name w:val="Schedule Title"/>
    <w:basedOn w:val="Standard"/>
    <w:next w:val="SchedulePageTitle"/>
    <w:rsid w:val="0047161C"/>
    <w:pPr>
      <w:jc w:val="center"/>
    </w:pPr>
    <w:rPr>
      <w:b/>
    </w:rPr>
  </w:style>
  <w:style w:type="paragraph" w:customStyle="1" w:styleId="Contents">
    <w:name w:val="Contents"/>
    <w:basedOn w:val="Standard"/>
    <w:next w:val="Standard"/>
    <w:rsid w:val="0047161C"/>
    <w:pPr>
      <w:spacing w:after="480" w:line="240" w:lineRule="auto"/>
      <w:outlineLvl w:val="0"/>
    </w:pPr>
    <w:rPr>
      <w:sz w:val="40"/>
    </w:rPr>
  </w:style>
  <w:style w:type="paragraph" w:styleId="Aufzhlungszeichen">
    <w:name w:val="List Bullet"/>
    <w:basedOn w:val="Standard"/>
    <w:rsid w:val="0047161C"/>
    <w:pPr>
      <w:numPr>
        <w:numId w:val="1"/>
      </w:numPr>
      <w:tabs>
        <w:tab w:val="clear" w:pos="-540"/>
      </w:tabs>
      <w:ind w:left="1440" w:hanging="720"/>
    </w:pPr>
  </w:style>
  <w:style w:type="paragraph" w:customStyle="1" w:styleId="Schedule1">
    <w:name w:val="Schedule 1"/>
    <w:basedOn w:val="berschrift1"/>
    <w:rsid w:val="0047161C"/>
    <w:pPr>
      <w:numPr>
        <w:ilvl w:val="2"/>
        <w:numId w:val="6"/>
      </w:numPr>
      <w:tabs>
        <w:tab w:val="clear" w:pos="864"/>
      </w:tabs>
      <w:ind w:left="720" w:hanging="720"/>
      <w:outlineLvl w:val="2"/>
    </w:pPr>
  </w:style>
  <w:style w:type="paragraph" w:customStyle="1" w:styleId="Schedule2">
    <w:name w:val="Schedule 2"/>
    <w:basedOn w:val="berschrift2"/>
    <w:rsid w:val="0047161C"/>
    <w:pPr>
      <w:numPr>
        <w:ilvl w:val="3"/>
        <w:numId w:val="6"/>
      </w:numPr>
      <w:tabs>
        <w:tab w:val="clear" w:pos="2160"/>
        <w:tab w:val="left" w:pos="720"/>
      </w:tabs>
      <w:ind w:left="720" w:hanging="720"/>
      <w:outlineLvl w:val="3"/>
    </w:pPr>
  </w:style>
  <w:style w:type="paragraph" w:customStyle="1" w:styleId="Schedule3">
    <w:name w:val="Schedule 3"/>
    <w:basedOn w:val="berschrift3"/>
    <w:rsid w:val="0047161C"/>
    <w:pPr>
      <w:numPr>
        <w:ilvl w:val="4"/>
        <w:numId w:val="6"/>
      </w:numPr>
      <w:tabs>
        <w:tab w:val="clear" w:pos="2880"/>
      </w:tabs>
      <w:ind w:left="1584" w:hanging="864"/>
      <w:outlineLvl w:val="4"/>
    </w:pPr>
  </w:style>
  <w:style w:type="paragraph" w:customStyle="1" w:styleId="Schedule4">
    <w:name w:val="Schedule 4"/>
    <w:basedOn w:val="berschrift4"/>
    <w:rsid w:val="0047161C"/>
    <w:pPr>
      <w:numPr>
        <w:ilvl w:val="5"/>
        <w:numId w:val="6"/>
      </w:numPr>
      <w:tabs>
        <w:tab w:val="clear" w:pos="3240"/>
      </w:tabs>
      <w:ind w:left="2707" w:hanging="1123"/>
      <w:outlineLvl w:val="5"/>
    </w:pPr>
  </w:style>
  <w:style w:type="paragraph" w:customStyle="1" w:styleId="Schedule5">
    <w:name w:val="Schedule 5"/>
    <w:basedOn w:val="berschrift5"/>
    <w:rsid w:val="0047161C"/>
    <w:pPr>
      <w:numPr>
        <w:ilvl w:val="6"/>
        <w:numId w:val="6"/>
      </w:numPr>
      <w:tabs>
        <w:tab w:val="clear" w:pos="3960"/>
      </w:tabs>
      <w:ind w:left="2707" w:hanging="1123"/>
      <w:outlineLvl w:val="6"/>
    </w:pPr>
  </w:style>
  <w:style w:type="paragraph" w:styleId="Verzeichnis2">
    <w:name w:val="toc 2"/>
    <w:basedOn w:val="Standard"/>
    <w:next w:val="Standard"/>
    <w:autoRedefine/>
    <w:uiPriority w:val="39"/>
    <w:unhideWhenUsed/>
    <w:rsid w:val="008C349C"/>
    <w:pPr>
      <w:tabs>
        <w:tab w:val="right" w:leader="dot" w:pos="11510"/>
      </w:tabs>
      <w:spacing w:after="100"/>
      <w:ind w:left="709" w:right="709" w:hanging="709"/>
      <w:jc w:val="left"/>
    </w:pPr>
  </w:style>
  <w:style w:type="paragraph" w:customStyle="1" w:styleId="Schedule6">
    <w:name w:val="Schedule 6"/>
    <w:basedOn w:val="berschrift6"/>
    <w:rsid w:val="0047161C"/>
    <w:pPr>
      <w:numPr>
        <w:ilvl w:val="7"/>
        <w:numId w:val="6"/>
      </w:numPr>
      <w:tabs>
        <w:tab w:val="clear" w:pos="3600"/>
      </w:tabs>
      <w:ind w:left="3168" w:hanging="461"/>
      <w:outlineLvl w:val="7"/>
    </w:pPr>
  </w:style>
  <w:style w:type="paragraph" w:customStyle="1" w:styleId="Schedule7">
    <w:name w:val="Schedule 7"/>
    <w:basedOn w:val="berschrift7"/>
    <w:rsid w:val="0047161C"/>
    <w:pPr>
      <w:numPr>
        <w:ilvl w:val="8"/>
        <w:numId w:val="6"/>
      </w:numPr>
      <w:tabs>
        <w:tab w:val="clear" w:pos="3240"/>
      </w:tabs>
      <w:ind w:left="3168" w:hanging="461"/>
      <w:outlineLvl w:val="8"/>
    </w:pPr>
  </w:style>
  <w:style w:type="paragraph" w:styleId="Verzeichnis1">
    <w:name w:val="toc 1"/>
    <w:basedOn w:val="Standard"/>
    <w:next w:val="Standard"/>
    <w:autoRedefine/>
    <w:uiPriority w:val="39"/>
    <w:unhideWhenUsed/>
    <w:rsid w:val="008C349C"/>
    <w:pPr>
      <w:tabs>
        <w:tab w:val="right" w:leader="dot" w:pos="11510"/>
      </w:tabs>
      <w:spacing w:after="100"/>
      <w:ind w:left="709" w:right="709" w:hanging="709"/>
      <w:jc w:val="left"/>
    </w:pPr>
  </w:style>
  <w:style w:type="paragraph" w:styleId="Verzeichnis3">
    <w:name w:val="toc 3"/>
    <w:basedOn w:val="Standard"/>
    <w:next w:val="Standard"/>
    <w:autoRedefine/>
    <w:uiPriority w:val="39"/>
    <w:unhideWhenUsed/>
    <w:rsid w:val="008C349C"/>
    <w:pPr>
      <w:tabs>
        <w:tab w:val="left" w:pos="1418"/>
        <w:tab w:val="right" w:leader="dot" w:pos="11510"/>
      </w:tabs>
      <w:spacing w:after="100"/>
      <w:ind w:left="1418" w:right="709" w:hanging="709"/>
      <w:jc w:val="left"/>
    </w:pPr>
  </w:style>
  <w:style w:type="paragraph" w:styleId="Verzeichnis4">
    <w:name w:val="toc 4"/>
    <w:basedOn w:val="Standard"/>
    <w:next w:val="Standard"/>
    <w:autoRedefine/>
    <w:uiPriority w:val="39"/>
    <w:unhideWhenUsed/>
    <w:rsid w:val="008C349C"/>
    <w:pPr>
      <w:tabs>
        <w:tab w:val="left" w:pos="1418"/>
        <w:tab w:val="right" w:leader="dot" w:pos="11510"/>
      </w:tabs>
      <w:spacing w:after="100"/>
      <w:ind w:left="1418" w:right="709" w:hanging="709"/>
      <w:jc w:val="left"/>
    </w:pPr>
  </w:style>
  <w:style w:type="paragraph" w:styleId="Verzeichnis5">
    <w:name w:val="toc 5"/>
    <w:basedOn w:val="Verzeichnis1"/>
    <w:next w:val="Standard"/>
    <w:autoRedefine/>
    <w:semiHidden/>
    <w:rsid w:val="0047161C"/>
  </w:style>
  <w:style w:type="paragraph" w:styleId="Verzeichnis6">
    <w:name w:val="toc 6"/>
    <w:basedOn w:val="Verzeichnis7"/>
    <w:next w:val="Standard"/>
    <w:autoRedefine/>
    <w:semiHidden/>
    <w:rsid w:val="0047161C"/>
  </w:style>
  <w:style w:type="paragraph" w:styleId="Verzeichnis7">
    <w:name w:val="toc 7"/>
    <w:basedOn w:val="Standard"/>
    <w:next w:val="Standard"/>
    <w:autoRedefine/>
    <w:semiHidden/>
    <w:rsid w:val="0047161C"/>
    <w:pPr>
      <w:tabs>
        <w:tab w:val="left" w:pos="1440"/>
        <w:tab w:val="left" w:pos="1680"/>
        <w:tab w:val="right" w:pos="8505"/>
      </w:tabs>
      <w:spacing w:after="0" w:line="240" w:lineRule="auto"/>
      <w:ind w:left="1440" w:hanging="720"/>
    </w:pPr>
    <w:rPr>
      <w:noProof/>
    </w:rPr>
  </w:style>
  <w:style w:type="paragraph" w:styleId="Verzeichnis8">
    <w:name w:val="toc 8"/>
    <w:basedOn w:val="Standard"/>
    <w:next w:val="Standard"/>
    <w:autoRedefine/>
    <w:semiHidden/>
    <w:rsid w:val="0047161C"/>
    <w:pPr>
      <w:ind w:left="1680"/>
    </w:pPr>
  </w:style>
  <w:style w:type="paragraph" w:styleId="Verzeichnis9">
    <w:name w:val="toc 9"/>
    <w:basedOn w:val="Standard"/>
    <w:next w:val="Standard"/>
    <w:autoRedefine/>
    <w:semiHidden/>
    <w:rsid w:val="0047161C"/>
    <w:pPr>
      <w:ind w:left="1920"/>
    </w:pPr>
  </w:style>
  <w:style w:type="paragraph" w:customStyle="1" w:styleId="Restart">
    <w:name w:val="Restart"/>
    <w:basedOn w:val="berschrift1"/>
    <w:next w:val="berschrift1"/>
    <w:rsid w:val="0047161C"/>
    <w:pPr>
      <w:numPr>
        <w:ilvl w:val="0"/>
      </w:numPr>
      <w:spacing w:after="0" w:line="14" w:lineRule="exact"/>
    </w:pPr>
    <w:rPr>
      <w:b/>
      <w:caps/>
    </w:rPr>
  </w:style>
  <w:style w:type="paragraph" w:customStyle="1" w:styleId="SchedulePageTitle">
    <w:name w:val="Schedule Page Title"/>
    <w:basedOn w:val="ScheduleTitle"/>
    <w:next w:val="Schedule1"/>
    <w:rsid w:val="0047161C"/>
    <w:pPr>
      <w:numPr>
        <w:numId w:val="6"/>
      </w:numPr>
      <w:outlineLvl w:val="0"/>
    </w:pPr>
  </w:style>
  <w:style w:type="paragraph" w:styleId="Listennummer">
    <w:name w:val="List Number"/>
    <w:basedOn w:val="Standard"/>
    <w:rsid w:val="0047161C"/>
    <w:pPr>
      <w:tabs>
        <w:tab w:val="num" w:pos="900"/>
      </w:tabs>
      <w:ind w:left="907" w:hanging="907"/>
      <w:outlineLvl w:val="1"/>
    </w:pPr>
  </w:style>
  <w:style w:type="paragraph" w:styleId="Listennummer2">
    <w:name w:val="List Number 2"/>
    <w:basedOn w:val="Standard"/>
    <w:rsid w:val="0047161C"/>
    <w:pPr>
      <w:numPr>
        <w:ilvl w:val="2"/>
        <w:numId w:val="2"/>
      </w:numPr>
      <w:tabs>
        <w:tab w:val="clear" w:pos="864"/>
        <w:tab w:val="num" w:pos="720"/>
      </w:tabs>
      <w:ind w:left="720" w:hanging="720"/>
      <w:outlineLvl w:val="2"/>
    </w:pPr>
  </w:style>
  <w:style w:type="paragraph" w:styleId="Listennummer3">
    <w:name w:val="List Number 3"/>
    <w:basedOn w:val="Standard"/>
    <w:rsid w:val="0047161C"/>
    <w:pPr>
      <w:numPr>
        <w:ilvl w:val="3"/>
        <w:numId w:val="2"/>
      </w:numPr>
      <w:tabs>
        <w:tab w:val="clear" w:pos="2160"/>
        <w:tab w:val="left" w:pos="1584"/>
      </w:tabs>
      <w:ind w:left="1584" w:hanging="864"/>
      <w:outlineLvl w:val="3"/>
    </w:pPr>
  </w:style>
  <w:style w:type="paragraph" w:styleId="Listennummer4">
    <w:name w:val="List Number 4"/>
    <w:basedOn w:val="Standard"/>
    <w:rsid w:val="0047161C"/>
    <w:pPr>
      <w:numPr>
        <w:ilvl w:val="4"/>
        <w:numId w:val="2"/>
      </w:numPr>
      <w:tabs>
        <w:tab w:val="clear" w:pos="3240"/>
        <w:tab w:val="num" w:pos="2700"/>
      </w:tabs>
      <w:ind w:left="2707" w:hanging="1123"/>
      <w:outlineLvl w:val="4"/>
    </w:pPr>
  </w:style>
  <w:style w:type="paragraph" w:styleId="Listennummer5">
    <w:name w:val="List Number 5"/>
    <w:basedOn w:val="Standard"/>
    <w:rsid w:val="0047161C"/>
    <w:pPr>
      <w:numPr>
        <w:ilvl w:val="5"/>
        <w:numId w:val="2"/>
      </w:numPr>
      <w:tabs>
        <w:tab w:val="clear" w:pos="3240"/>
        <w:tab w:val="num" w:pos="2700"/>
      </w:tabs>
      <w:ind w:left="2707" w:hanging="1123"/>
      <w:outlineLvl w:val="5"/>
    </w:pPr>
  </w:style>
  <w:style w:type="paragraph" w:customStyle="1" w:styleId="ListNumber6">
    <w:name w:val="List Number 6"/>
    <w:basedOn w:val="Listennummer5"/>
    <w:rsid w:val="0047161C"/>
    <w:pPr>
      <w:numPr>
        <w:ilvl w:val="6"/>
      </w:numPr>
      <w:tabs>
        <w:tab w:val="clear" w:pos="3672"/>
        <w:tab w:val="num" w:pos="3150"/>
      </w:tabs>
      <w:ind w:left="3168" w:hanging="461"/>
      <w:outlineLvl w:val="6"/>
    </w:pPr>
  </w:style>
  <w:style w:type="paragraph" w:customStyle="1" w:styleId="ListNumber7">
    <w:name w:val="List Number 7"/>
    <w:basedOn w:val="ListNumber6"/>
    <w:rsid w:val="0047161C"/>
    <w:pPr>
      <w:numPr>
        <w:ilvl w:val="7"/>
      </w:numPr>
      <w:tabs>
        <w:tab w:val="clear" w:pos="3384"/>
        <w:tab w:val="num" w:pos="3150"/>
      </w:tabs>
      <w:ind w:left="3168" w:hanging="461"/>
      <w:outlineLvl w:val="7"/>
    </w:pPr>
  </w:style>
  <w:style w:type="paragraph" w:customStyle="1" w:styleId="ListNumber1">
    <w:name w:val="List Number 1"/>
    <w:basedOn w:val="Listennummer"/>
    <w:rsid w:val="0047161C"/>
    <w:pPr>
      <w:tabs>
        <w:tab w:val="clear" w:pos="900"/>
        <w:tab w:val="num" w:pos="720"/>
      </w:tabs>
      <w:ind w:left="720" w:hanging="720"/>
    </w:pPr>
  </w:style>
  <w:style w:type="paragraph" w:customStyle="1" w:styleId="TOCLevel2">
    <w:name w:val="TOC Level 2"/>
    <w:basedOn w:val="berschrift2"/>
    <w:next w:val="berschrift2"/>
    <w:rsid w:val="0047161C"/>
    <w:pPr>
      <w:keepNext/>
    </w:pPr>
    <w:rPr>
      <w:b/>
    </w:rPr>
  </w:style>
  <w:style w:type="paragraph" w:customStyle="1" w:styleId="TOCLevel1">
    <w:name w:val="TOC Level 1"/>
    <w:basedOn w:val="berschrift1"/>
    <w:next w:val="TOCLevel2"/>
    <w:rsid w:val="0047161C"/>
    <w:pPr>
      <w:keepNext/>
      <w:tabs>
        <w:tab w:val="num" w:pos="720"/>
      </w:tabs>
    </w:pPr>
    <w:rPr>
      <w:b/>
      <w:caps/>
    </w:rPr>
  </w:style>
  <w:style w:type="paragraph" w:customStyle="1" w:styleId="TOCLevel3">
    <w:name w:val="TOC Level 3"/>
    <w:basedOn w:val="berschrift3"/>
    <w:next w:val="berschrift3"/>
    <w:rsid w:val="0047161C"/>
    <w:pPr>
      <w:keepNext/>
    </w:pPr>
    <w:rPr>
      <w:b/>
    </w:rPr>
  </w:style>
  <w:style w:type="paragraph" w:customStyle="1" w:styleId="TOCLevel4">
    <w:name w:val="TOC Level 4"/>
    <w:basedOn w:val="berschrift4"/>
    <w:next w:val="berschrift4"/>
    <w:rsid w:val="0047161C"/>
    <w:pPr>
      <w:keepNext/>
    </w:pPr>
    <w:rPr>
      <w:b/>
    </w:rPr>
  </w:style>
  <w:style w:type="paragraph" w:customStyle="1" w:styleId="TOCSchedule1">
    <w:name w:val="TOC Schedule 1"/>
    <w:basedOn w:val="Schedule1"/>
    <w:next w:val="TOCSchedule2"/>
    <w:rsid w:val="0047161C"/>
    <w:pPr>
      <w:keepNext/>
    </w:pPr>
    <w:rPr>
      <w:b/>
      <w:caps/>
    </w:rPr>
  </w:style>
  <w:style w:type="paragraph" w:customStyle="1" w:styleId="TOCSchedule2">
    <w:name w:val="TOC Schedule 2"/>
    <w:basedOn w:val="Schedule2"/>
    <w:next w:val="Schedule2"/>
    <w:rsid w:val="0047161C"/>
    <w:pPr>
      <w:keepNext/>
    </w:pPr>
    <w:rPr>
      <w:b/>
    </w:rPr>
  </w:style>
  <w:style w:type="paragraph" w:customStyle="1" w:styleId="TOCSchedule3">
    <w:name w:val="TOC Schedule 3"/>
    <w:basedOn w:val="Schedule3"/>
    <w:next w:val="Schedule3"/>
    <w:rsid w:val="0047161C"/>
    <w:pPr>
      <w:keepNext/>
      <w:numPr>
        <w:ilvl w:val="0"/>
        <w:numId w:val="0"/>
      </w:numPr>
    </w:pPr>
    <w:rPr>
      <w:b/>
    </w:rPr>
  </w:style>
  <w:style w:type="paragraph" w:customStyle="1" w:styleId="TOCSchedule4">
    <w:name w:val="TOC Schedule 4"/>
    <w:basedOn w:val="Schedule4"/>
    <w:next w:val="Schedule4"/>
    <w:rsid w:val="0047161C"/>
    <w:pPr>
      <w:keepNext/>
      <w:ind w:left="2705"/>
    </w:pPr>
    <w:rPr>
      <w:b/>
    </w:rPr>
  </w:style>
  <w:style w:type="paragraph" w:customStyle="1" w:styleId="LetterRefs2">
    <w:name w:val="LetterRefs2"/>
    <w:basedOn w:val="Standard"/>
    <w:rsid w:val="0047161C"/>
    <w:pPr>
      <w:tabs>
        <w:tab w:val="left" w:pos="1132"/>
      </w:tabs>
      <w:spacing w:after="0" w:line="170" w:lineRule="atLeast"/>
    </w:pPr>
    <w:rPr>
      <w:sz w:val="16"/>
    </w:rPr>
  </w:style>
  <w:style w:type="paragraph" w:customStyle="1" w:styleId="col1Definition">
    <w:name w:val="col1Definition"/>
    <w:basedOn w:val="Definition"/>
    <w:rsid w:val="0047161C"/>
    <w:pPr>
      <w:tabs>
        <w:tab w:val="clear" w:pos="4680"/>
      </w:tabs>
      <w:ind w:left="720" w:firstLine="0"/>
    </w:pPr>
  </w:style>
  <w:style w:type="paragraph" w:styleId="Aufzhlungszeichen2">
    <w:name w:val="List Bullet 2"/>
    <w:basedOn w:val="Standard"/>
    <w:rsid w:val="0047161C"/>
    <w:pPr>
      <w:numPr>
        <w:numId w:val="3"/>
      </w:numPr>
      <w:tabs>
        <w:tab w:val="clear" w:pos="643"/>
        <w:tab w:val="left" w:pos="2268"/>
      </w:tabs>
      <w:ind w:left="2302" w:hanging="720"/>
    </w:pPr>
  </w:style>
  <w:style w:type="paragraph" w:customStyle="1" w:styleId="PartyDetail">
    <w:name w:val="Party Detail"/>
    <w:basedOn w:val="Standard"/>
    <w:rsid w:val="0047161C"/>
    <w:pPr>
      <w:spacing w:after="0" w:line="240" w:lineRule="auto"/>
    </w:pPr>
    <w:rPr>
      <w:caps/>
    </w:rPr>
  </w:style>
  <w:style w:type="paragraph" w:customStyle="1" w:styleId="LetterRefs">
    <w:name w:val="LetterRefs"/>
    <w:basedOn w:val="Standard"/>
    <w:rsid w:val="0047161C"/>
    <w:pPr>
      <w:tabs>
        <w:tab w:val="left" w:pos="1132"/>
      </w:tabs>
      <w:spacing w:after="0"/>
    </w:pPr>
    <w:rPr>
      <w:b/>
      <w:sz w:val="16"/>
    </w:rPr>
  </w:style>
  <w:style w:type="paragraph" w:customStyle="1" w:styleId="frtAddress">
    <w:name w:val="frtAddress"/>
    <w:basedOn w:val="Standard"/>
    <w:rsid w:val="0047161C"/>
    <w:pPr>
      <w:jc w:val="center"/>
    </w:pPr>
  </w:style>
  <w:style w:type="paragraph" w:customStyle="1" w:styleId="frtEmail">
    <w:name w:val="frtEmail"/>
    <w:basedOn w:val="Standard"/>
    <w:rsid w:val="0047161C"/>
    <w:pPr>
      <w:jc w:val="center"/>
    </w:pPr>
  </w:style>
  <w:style w:type="paragraph" w:customStyle="1" w:styleId="frtRef">
    <w:name w:val="frtRef"/>
    <w:basedOn w:val="Standard"/>
    <w:rsid w:val="0047161C"/>
    <w:pPr>
      <w:jc w:val="center"/>
    </w:pPr>
  </w:style>
  <w:style w:type="paragraph" w:customStyle="1" w:styleId="BackSheet1">
    <w:name w:val="BackSheet1"/>
    <w:basedOn w:val="Standard"/>
    <w:rsid w:val="0047161C"/>
    <w:pPr>
      <w:tabs>
        <w:tab w:val="right" w:pos="4708"/>
      </w:tabs>
    </w:pPr>
    <w:rPr>
      <w:b/>
      <w:snapToGrid w:val="0"/>
    </w:rPr>
  </w:style>
  <w:style w:type="paragraph" w:customStyle="1" w:styleId="Backsheet2">
    <w:name w:val="Backsheet2"/>
    <w:basedOn w:val="Standard"/>
    <w:rsid w:val="0047161C"/>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Standard"/>
    <w:rsid w:val="0047161C"/>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Standard"/>
    <w:rsid w:val="0047161C"/>
    <w:pPr>
      <w:spacing w:after="0"/>
    </w:pPr>
  </w:style>
  <w:style w:type="paragraph" w:customStyle="1" w:styleId="FrtCounterPart">
    <w:name w:val="FrtCounterPart"/>
    <w:basedOn w:val="NormalS"/>
    <w:rsid w:val="0047161C"/>
    <w:rPr>
      <w:b/>
    </w:rPr>
  </w:style>
  <w:style w:type="paragraph" w:styleId="Umschlagadresse">
    <w:name w:val="envelope address"/>
    <w:basedOn w:val="Standard"/>
    <w:rsid w:val="0047161C"/>
    <w:pPr>
      <w:framePr w:w="7920" w:h="1980" w:hRule="exact" w:hSpace="180" w:wrap="auto" w:hAnchor="page" w:xAlign="center" w:yAlign="bottom"/>
      <w:spacing w:after="0"/>
      <w:ind w:left="2880"/>
    </w:pPr>
  </w:style>
  <w:style w:type="paragraph" w:styleId="Umschlagabsenderadresse">
    <w:name w:val="envelope return"/>
    <w:basedOn w:val="Standard"/>
    <w:rsid w:val="0047161C"/>
    <w:pPr>
      <w:spacing w:after="0"/>
    </w:pPr>
  </w:style>
  <w:style w:type="paragraph" w:customStyle="1" w:styleId="Definition">
    <w:name w:val="Definition"/>
    <w:basedOn w:val="Standard"/>
    <w:rsid w:val="0047161C"/>
    <w:pPr>
      <w:tabs>
        <w:tab w:val="left" w:pos="4680"/>
      </w:tabs>
      <w:ind w:left="4680" w:hanging="3960"/>
    </w:pPr>
    <w:rPr>
      <w:b/>
    </w:rPr>
  </w:style>
  <w:style w:type="paragraph" w:styleId="Index4">
    <w:name w:val="index 4"/>
    <w:basedOn w:val="Standard"/>
    <w:next w:val="Standard"/>
    <w:autoRedefine/>
    <w:semiHidden/>
    <w:rsid w:val="0047161C"/>
    <w:pPr>
      <w:ind w:left="960" w:hanging="240"/>
    </w:pPr>
  </w:style>
  <w:style w:type="paragraph" w:customStyle="1" w:styleId="col2Definition">
    <w:name w:val="col2Definition"/>
    <w:basedOn w:val="Definition"/>
    <w:rsid w:val="0047161C"/>
    <w:pPr>
      <w:tabs>
        <w:tab w:val="clear" w:pos="4680"/>
      </w:tabs>
      <w:ind w:left="0" w:firstLine="0"/>
    </w:pPr>
    <w:rPr>
      <w:b w:val="0"/>
    </w:rPr>
  </w:style>
  <w:style w:type="paragraph" w:customStyle="1" w:styleId="FrontNormal">
    <w:name w:val="FrontNormal"/>
    <w:basedOn w:val="Standard"/>
    <w:rsid w:val="0047161C"/>
    <w:pPr>
      <w:pBdr>
        <w:bottom w:val="single" w:sz="8" w:space="1" w:color="auto"/>
      </w:pBdr>
      <w:tabs>
        <w:tab w:val="right" w:pos="7290"/>
      </w:tabs>
      <w:ind w:left="1620" w:right="1736"/>
    </w:pPr>
    <w:rPr>
      <w:b/>
    </w:rPr>
  </w:style>
  <w:style w:type="paragraph" w:customStyle="1" w:styleId="TableHeading2">
    <w:name w:val="Table Heading 2"/>
    <w:basedOn w:val="berschrift2"/>
    <w:rsid w:val="0047161C"/>
    <w:pPr>
      <w:numPr>
        <w:ilvl w:val="0"/>
        <w:numId w:val="0"/>
      </w:numPr>
      <w:tabs>
        <w:tab w:val="num" w:pos="1080"/>
      </w:tabs>
      <w:ind w:left="1077" w:hanging="862"/>
    </w:pPr>
  </w:style>
  <w:style w:type="paragraph" w:customStyle="1" w:styleId="RestartSchedules">
    <w:name w:val="Restart Schedules"/>
    <w:basedOn w:val="Restart"/>
    <w:next w:val="Schedule1"/>
    <w:rsid w:val="0047161C"/>
    <w:pPr>
      <w:numPr>
        <w:ilvl w:val="1"/>
        <w:numId w:val="6"/>
      </w:numPr>
      <w:outlineLvl w:val="1"/>
    </w:pPr>
  </w:style>
  <w:style w:type="paragraph" w:customStyle="1" w:styleId="ScheduleDot">
    <w:name w:val="Schedule Dot"/>
    <w:basedOn w:val="Schedule"/>
    <w:next w:val="ScheduleTitle"/>
    <w:rsid w:val="0047161C"/>
  </w:style>
  <w:style w:type="paragraph" w:customStyle="1" w:styleId="SubScheduleDot">
    <w:name w:val="Sub Schedule Dot"/>
    <w:basedOn w:val="ScheduleDot"/>
    <w:next w:val="SubScheduleTitle"/>
    <w:rsid w:val="0047161C"/>
  </w:style>
  <w:style w:type="paragraph" w:customStyle="1" w:styleId="SubSchedulePageTitle">
    <w:name w:val="Sub Schedule Page Title"/>
    <w:basedOn w:val="SchedulePageTitle"/>
    <w:next w:val="Schedule1"/>
    <w:rsid w:val="0047161C"/>
  </w:style>
  <w:style w:type="paragraph" w:customStyle="1" w:styleId="SubScheduleTitle">
    <w:name w:val="Sub Schedule Title"/>
    <w:basedOn w:val="ScheduleTitle"/>
    <w:next w:val="SubSchedulePageTitle"/>
    <w:rsid w:val="0047161C"/>
  </w:style>
  <w:style w:type="paragraph" w:customStyle="1" w:styleId="SubSchedule">
    <w:name w:val="Sub Schedule"/>
    <w:basedOn w:val="Schedule"/>
    <w:next w:val="SubScheduleTitle"/>
    <w:rsid w:val="0047161C"/>
  </w:style>
  <w:style w:type="paragraph" w:customStyle="1" w:styleId="TableHeading1">
    <w:name w:val="Table Heading 1"/>
    <w:basedOn w:val="berschrift1"/>
    <w:rsid w:val="0047161C"/>
    <w:pPr>
      <w:numPr>
        <w:ilvl w:val="0"/>
        <w:numId w:val="0"/>
      </w:numPr>
      <w:tabs>
        <w:tab w:val="left" w:pos="1350"/>
      </w:tabs>
      <w:ind w:left="811"/>
    </w:pPr>
  </w:style>
  <w:style w:type="paragraph" w:customStyle="1" w:styleId="Skip">
    <w:name w:val="Skip"/>
    <w:basedOn w:val="Standard"/>
    <w:rsid w:val="0047161C"/>
    <w:pPr>
      <w:spacing w:after="0" w:line="20" w:lineRule="exact"/>
    </w:pPr>
  </w:style>
  <w:style w:type="paragraph" w:customStyle="1" w:styleId="Person">
    <w:name w:val="Person"/>
    <w:basedOn w:val="Standard"/>
    <w:rsid w:val="0047161C"/>
    <w:pPr>
      <w:ind w:left="2160"/>
    </w:pPr>
    <w:rPr>
      <w:b/>
      <w:caps/>
      <w:sz w:val="24"/>
    </w:rPr>
  </w:style>
  <w:style w:type="paragraph" w:customStyle="1" w:styleId="LitCoverDetails">
    <w:name w:val="LitCoverDetails"/>
    <w:basedOn w:val="Standard"/>
    <w:rsid w:val="0047161C"/>
    <w:pPr>
      <w:spacing w:before="240" w:line="240" w:lineRule="auto"/>
      <w:jc w:val="center"/>
    </w:pPr>
    <w:rPr>
      <w:b/>
      <w:caps/>
    </w:rPr>
  </w:style>
  <w:style w:type="paragraph" w:customStyle="1" w:styleId="litRight">
    <w:name w:val="litRight"/>
    <w:basedOn w:val="Standard"/>
    <w:rsid w:val="0047161C"/>
    <w:pPr>
      <w:spacing w:line="240" w:lineRule="auto"/>
      <w:jc w:val="right"/>
    </w:pPr>
    <w:rPr>
      <w:b/>
    </w:rPr>
  </w:style>
  <w:style w:type="paragraph" w:customStyle="1" w:styleId="frtLogo">
    <w:name w:val="frtLogo"/>
    <w:basedOn w:val="Standard"/>
    <w:rsid w:val="0047161C"/>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47161C"/>
    <w:pPr>
      <w:tabs>
        <w:tab w:val="clear" w:pos="4708"/>
      </w:tabs>
      <w:spacing w:after="0"/>
      <w:jc w:val="left"/>
    </w:pPr>
    <w:rPr>
      <w:b w:val="0"/>
      <w:caps/>
      <w:sz w:val="24"/>
      <w:szCs w:val="24"/>
    </w:rPr>
  </w:style>
  <w:style w:type="paragraph" w:customStyle="1" w:styleId="StylePartyDetailBold">
    <w:name w:val="Style PartyDetail + Bold"/>
    <w:basedOn w:val="PartyDetail0"/>
    <w:rsid w:val="0047161C"/>
    <w:rPr>
      <w:b/>
      <w:bCs/>
      <w:caps w:val="0"/>
    </w:rPr>
  </w:style>
  <w:style w:type="paragraph" w:customStyle="1" w:styleId="ContentTitle">
    <w:name w:val="ContentTitle"/>
    <w:basedOn w:val="Restart"/>
    <w:rsid w:val="0047161C"/>
    <w:pPr>
      <w:numPr>
        <w:numId w:val="0"/>
      </w:numPr>
      <w:tabs>
        <w:tab w:val="clear" w:pos="720"/>
        <w:tab w:val="right" w:pos="8505"/>
      </w:tabs>
      <w:spacing w:after="240" w:line="360" w:lineRule="auto"/>
    </w:pPr>
    <w:rPr>
      <w:caps w:val="0"/>
      <w:kern w:val="0"/>
    </w:rPr>
  </w:style>
  <w:style w:type="paragraph" w:customStyle="1" w:styleId="LogoText">
    <w:name w:val="LogoText"/>
    <w:basedOn w:val="Standard"/>
    <w:rsid w:val="0047161C"/>
    <w:pPr>
      <w:spacing w:before="40" w:after="0" w:line="170" w:lineRule="exact"/>
    </w:pPr>
    <w:rPr>
      <w:sz w:val="16"/>
    </w:rPr>
  </w:style>
  <w:style w:type="paragraph" w:styleId="Funotentext">
    <w:name w:val="footnote text"/>
    <w:basedOn w:val="Standard"/>
    <w:semiHidden/>
    <w:rsid w:val="0047161C"/>
    <w:pPr>
      <w:spacing w:line="240" w:lineRule="auto"/>
    </w:pPr>
    <w:rPr>
      <w:sz w:val="16"/>
    </w:rPr>
  </w:style>
  <w:style w:type="paragraph" w:styleId="Kommentartext">
    <w:name w:val="annotation text"/>
    <w:basedOn w:val="Standard"/>
    <w:link w:val="KommentartextZchn"/>
    <w:rsid w:val="0047161C"/>
    <w:rPr>
      <w:position w:val="2"/>
    </w:rPr>
  </w:style>
  <w:style w:type="character" w:styleId="Funotenzeichen">
    <w:name w:val="footnote reference"/>
    <w:semiHidden/>
    <w:rsid w:val="0047161C"/>
    <w:rPr>
      <w:sz w:val="16"/>
      <w:vertAlign w:val="superscript"/>
    </w:rPr>
  </w:style>
  <w:style w:type="paragraph" w:customStyle="1" w:styleId="PartyDetailBold">
    <w:name w:val="PartyDetail + Bold"/>
    <w:basedOn w:val="PartyDetail0"/>
    <w:rsid w:val="0047161C"/>
    <w:rPr>
      <w:b/>
      <w:bCs/>
    </w:rPr>
  </w:style>
  <w:style w:type="paragraph" w:customStyle="1" w:styleId="PartyDetails">
    <w:name w:val="PartyDetails"/>
    <w:basedOn w:val="PartyDetail0"/>
    <w:rsid w:val="0047161C"/>
  </w:style>
  <w:style w:type="paragraph" w:customStyle="1" w:styleId="PartyDetailslowercase">
    <w:name w:val="PartyDetails(lowercase)"/>
    <w:basedOn w:val="PartyDetail0"/>
    <w:rsid w:val="0047161C"/>
    <w:rPr>
      <w:caps w:val="0"/>
    </w:rPr>
  </w:style>
  <w:style w:type="paragraph" w:customStyle="1" w:styleId="LITFrontSheetHeader">
    <w:name w:val="LIT FrontSheet Header"/>
    <w:basedOn w:val="Standard"/>
    <w:rsid w:val="0047161C"/>
    <w:pPr>
      <w:tabs>
        <w:tab w:val="right" w:pos="9000"/>
      </w:tabs>
      <w:spacing w:line="240" w:lineRule="auto"/>
    </w:pPr>
    <w:rPr>
      <w:b/>
      <w:caps/>
    </w:rPr>
  </w:style>
  <w:style w:type="paragraph" w:customStyle="1" w:styleId="LitFrontSheetPlaintiff">
    <w:name w:val="Lit FrontSheet Plaintiff"/>
    <w:basedOn w:val="Standard"/>
    <w:rsid w:val="0047161C"/>
    <w:pPr>
      <w:spacing w:line="240" w:lineRule="auto"/>
      <w:jc w:val="center"/>
    </w:pPr>
    <w:rPr>
      <w:b/>
    </w:rPr>
  </w:style>
  <w:style w:type="paragraph" w:customStyle="1" w:styleId="LitStandard">
    <w:name w:val="Lit Standard"/>
    <w:basedOn w:val="litRight"/>
    <w:rsid w:val="0047161C"/>
    <w:pPr>
      <w:jc w:val="center"/>
    </w:pPr>
  </w:style>
  <w:style w:type="paragraph" w:customStyle="1" w:styleId="StyleBacksheet2Before0ptAfter0pt">
    <w:name w:val="Style Backsheet2 + Before:  0 pt After:  0 pt"/>
    <w:basedOn w:val="Backsheet2"/>
    <w:rsid w:val="0047161C"/>
    <w:pPr>
      <w:pBdr>
        <w:top w:val="single" w:sz="12" w:space="12" w:color="auto"/>
        <w:bottom w:val="single" w:sz="12" w:space="12" w:color="auto"/>
      </w:pBdr>
      <w:spacing w:before="0" w:after="120" w:line="240" w:lineRule="auto"/>
    </w:pPr>
    <w:rPr>
      <w:bCs/>
    </w:rPr>
  </w:style>
  <w:style w:type="table" w:styleId="Tabellenraster">
    <w:name w:val="Table Grid"/>
    <w:basedOn w:val="NormaleTabelle"/>
    <w:rsid w:val="0047161C"/>
    <w:pPr>
      <w:spacing w:after="240"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tFrontSheetheader">
    <w:name w:val="Lot FrontSheet header"/>
    <w:basedOn w:val="LITFrontSheetHeader"/>
    <w:rsid w:val="0047161C"/>
    <w:rPr>
      <w:caps w:val="0"/>
    </w:rPr>
  </w:style>
  <w:style w:type="paragraph" w:customStyle="1" w:styleId="PARTIES">
    <w:name w:val="PARTIES"/>
    <w:basedOn w:val="PartyDetail0"/>
    <w:rsid w:val="0047161C"/>
    <w:pPr>
      <w:spacing w:after="360"/>
    </w:pPr>
  </w:style>
  <w:style w:type="paragraph" w:styleId="Aufzhlungszeichen3">
    <w:name w:val="List Bullet 3"/>
    <w:basedOn w:val="Standard"/>
    <w:rsid w:val="0047161C"/>
    <w:pPr>
      <w:numPr>
        <w:numId w:val="4"/>
      </w:numPr>
      <w:tabs>
        <w:tab w:val="left" w:pos="3402"/>
      </w:tabs>
      <w:ind w:left="3425" w:hanging="720"/>
    </w:pPr>
  </w:style>
  <w:style w:type="paragraph" w:styleId="Aufzhlungszeichen4">
    <w:name w:val="List Bullet 4"/>
    <w:basedOn w:val="Standard"/>
    <w:rsid w:val="0047161C"/>
    <w:pPr>
      <w:numPr>
        <w:numId w:val="5"/>
      </w:numPr>
      <w:tabs>
        <w:tab w:val="left" w:pos="3686"/>
      </w:tabs>
      <w:ind w:left="3623" w:hanging="459"/>
    </w:pPr>
  </w:style>
  <w:style w:type="paragraph" w:customStyle="1" w:styleId="ListBullet0">
    <w:name w:val="List Bullet 0"/>
    <w:basedOn w:val="Aufzhlungszeichen"/>
    <w:rsid w:val="0047161C"/>
    <w:pPr>
      <w:ind w:left="720"/>
    </w:pPr>
  </w:style>
  <w:style w:type="paragraph" w:customStyle="1" w:styleId="8pt">
    <w:name w:val="8pt"/>
    <w:basedOn w:val="Standard"/>
    <w:rsid w:val="0047161C"/>
    <w:pPr>
      <w:spacing w:line="220" w:lineRule="exact"/>
    </w:pPr>
    <w:rPr>
      <w:rFonts w:ascii="NewBskvll BT" w:hAnsi="NewBskvll BT"/>
      <w:sz w:val="16"/>
    </w:rPr>
  </w:style>
  <w:style w:type="character" w:customStyle="1" w:styleId="berschrift1Zchn">
    <w:name w:val="Überschrift 1 Zchn"/>
    <w:link w:val="berschrift1"/>
    <w:locked/>
    <w:rsid w:val="0047161C"/>
    <w:rPr>
      <w:rFonts w:ascii="Arial" w:eastAsiaTheme="minorHAnsi" w:hAnsi="Arial" w:cs="Arial"/>
      <w:kern w:val="28"/>
      <w:szCs w:val="22"/>
      <w:lang w:val="de-DE"/>
    </w:rPr>
  </w:style>
  <w:style w:type="character" w:styleId="Kommentarzeichen">
    <w:name w:val="annotation reference"/>
    <w:rsid w:val="0047161C"/>
    <w:rPr>
      <w:sz w:val="16"/>
      <w:szCs w:val="16"/>
    </w:rPr>
  </w:style>
  <w:style w:type="paragraph" w:styleId="Kommentarthema">
    <w:name w:val="annotation subject"/>
    <w:basedOn w:val="Kommentartext"/>
    <w:next w:val="Kommentartext"/>
    <w:semiHidden/>
    <w:rsid w:val="0047161C"/>
    <w:rPr>
      <w:b/>
      <w:bCs/>
      <w:position w:val="0"/>
    </w:rPr>
  </w:style>
  <w:style w:type="paragraph" w:styleId="Sprechblasentext">
    <w:name w:val="Balloon Text"/>
    <w:basedOn w:val="Standard"/>
    <w:semiHidden/>
    <w:rsid w:val="0047161C"/>
    <w:rPr>
      <w:rFonts w:ascii="Tahoma" w:hAnsi="Tahoma" w:cs="Tahoma"/>
      <w:sz w:val="16"/>
      <w:szCs w:val="16"/>
    </w:rPr>
  </w:style>
  <w:style w:type="character" w:customStyle="1" w:styleId="KommentartextZchn">
    <w:name w:val="Kommentartext Zchn"/>
    <w:link w:val="Kommentartext"/>
    <w:rsid w:val="0047161C"/>
    <w:rPr>
      <w:rFonts w:ascii="Arial" w:hAnsi="Arial"/>
      <w:position w:val="2"/>
      <w:lang w:val="en-GB" w:eastAsia="en-US" w:bidi="ar-SA"/>
    </w:rPr>
  </w:style>
  <w:style w:type="character" w:customStyle="1" w:styleId="KopfzeileZchn">
    <w:name w:val="Kopfzeile Zchn"/>
    <w:basedOn w:val="Absatz-Standardschriftart"/>
    <w:link w:val="Kopfzeile"/>
    <w:uiPriority w:val="99"/>
    <w:rsid w:val="008C349C"/>
    <w:rPr>
      <w:rFonts w:ascii="Arial" w:eastAsiaTheme="minorHAnsi" w:hAnsi="Arial" w:cs="Arial"/>
      <w:szCs w:val="22"/>
      <w:lang w:val="de-DE"/>
    </w:rPr>
  </w:style>
  <w:style w:type="character" w:customStyle="1" w:styleId="berschrift2Zchn">
    <w:name w:val="Überschrift 2 Zchn"/>
    <w:link w:val="berschrift2"/>
    <w:rsid w:val="0047161C"/>
    <w:rPr>
      <w:rFonts w:ascii="Arial" w:eastAsiaTheme="minorHAnsi" w:hAnsi="Arial" w:cs="Arial"/>
      <w:szCs w:val="22"/>
      <w:lang w:val="de-DE"/>
    </w:rPr>
  </w:style>
  <w:style w:type="paragraph" w:styleId="berarbeitung">
    <w:name w:val="Revision"/>
    <w:hidden/>
    <w:uiPriority w:val="99"/>
    <w:semiHidden/>
    <w:rsid w:val="0047161C"/>
    <w:rPr>
      <w:rFonts w:ascii="Arial" w:hAnsi="Arial"/>
      <w:lang w:val="en-GB"/>
    </w:rPr>
  </w:style>
  <w:style w:type="character" w:customStyle="1" w:styleId="TextkrperZchn">
    <w:name w:val="Textkörper Zchn"/>
    <w:basedOn w:val="Absatz-Standardschriftart"/>
    <w:link w:val="Textkrper"/>
    <w:rsid w:val="0047161C"/>
    <w:rPr>
      <w:rFonts w:ascii="Arial" w:hAnsi="Arial"/>
      <w:lang w:val="en-GB"/>
    </w:rPr>
  </w:style>
  <w:style w:type="paragraph" w:styleId="Dokumentstruktur">
    <w:name w:val="Document Map"/>
    <w:basedOn w:val="Standard"/>
    <w:link w:val="DokumentstrukturZchn"/>
    <w:rsid w:val="0047161C"/>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47161C"/>
    <w:rPr>
      <w:rFonts w:ascii="Tahoma" w:hAnsi="Tahoma" w:cs="Tahoma"/>
      <w:sz w:val="16"/>
      <w:szCs w:val="16"/>
      <w:lang w:val="en-GB"/>
    </w:rPr>
  </w:style>
  <w:style w:type="paragraph" w:customStyle="1" w:styleId="Textberschrift">
    <w:name w:val="Text Überschrift"/>
    <w:basedOn w:val="Standard"/>
    <w:autoRedefine/>
    <w:rsid w:val="0047161C"/>
    <w:pPr>
      <w:spacing w:after="0" w:line="300" w:lineRule="exact"/>
      <w:ind w:left="709"/>
      <w:jc w:val="left"/>
    </w:pPr>
    <w:rPr>
      <w:rFonts w:ascii="Times New Roman" w:hAnsi="Times New Roman"/>
      <w:b/>
      <w:sz w:val="24"/>
      <w:lang w:eastAsia="de-DE"/>
    </w:rPr>
  </w:style>
  <w:style w:type="paragraph" w:customStyle="1" w:styleId="GTDocID">
    <w:name w:val="GT DocID"/>
    <w:basedOn w:val="Standard"/>
    <w:link w:val="GTDocIDChar"/>
    <w:qFormat/>
    <w:rsid w:val="0047161C"/>
    <w:pPr>
      <w:spacing w:after="200" w:line="276" w:lineRule="auto"/>
      <w:jc w:val="left"/>
    </w:pPr>
    <w:rPr>
      <w:rFonts w:cstheme="minorBidi"/>
      <w:i/>
      <w:sz w:val="16"/>
      <w:lang w:val="en-US"/>
    </w:rPr>
  </w:style>
  <w:style w:type="character" w:customStyle="1" w:styleId="GTDocIDChar">
    <w:name w:val="GT DocID Char"/>
    <w:basedOn w:val="Absatz-Standardschriftart"/>
    <w:link w:val="GTDocID"/>
    <w:rsid w:val="0047161C"/>
    <w:rPr>
      <w:rFonts w:ascii="Arial" w:eastAsiaTheme="minorHAnsi" w:hAnsi="Arial" w:cstheme="minorBidi"/>
      <w:i/>
      <w:sz w:val="16"/>
      <w:szCs w:val="22"/>
    </w:rPr>
  </w:style>
  <w:style w:type="character" w:styleId="Hyperlink">
    <w:name w:val="Hyperlink"/>
    <w:basedOn w:val="Absatz-Standardschriftart"/>
    <w:uiPriority w:val="99"/>
    <w:unhideWhenUsed/>
    <w:rsid w:val="008C349C"/>
    <w:rPr>
      <w:color w:val="0000FF" w:themeColor="hyperlink"/>
      <w:u w:val="single"/>
    </w:rPr>
  </w:style>
  <w:style w:type="paragraph" w:customStyle="1" w:styleId="DEUHead1">
    <w:name w:val="DEU Head 1"/>
    <w:basedOn w:val="Standard"/>
    <w:next w:val="DEUBodyText12"/>
    <w:link w:val="DEUHead1Char"/>
    <w:rsid w:val="008C349C"/>
    <w:pPr>
      <w:keepNext/>
      <w:keepLines/>
      <w:widowControl w:val="0"/>
      <w:numPr>
        <w:numId w:val="9"/>
      </w:numPr>
      <w:outlineLvl w:val="0"/>
    </w:pPr>
    <w:rPr>
      <w:b/>
      <w:caps/>
    </w:rPr>
  </w:style>
  <w:style w:type="paragraph" w:customStyle="1" w:styleId="DEUHead2">
    <w:name w:val="DEU Head 2"/>
    <w:basedOn w:val="Standard"/>
    <w:next w:val="DEUBodyText12"/>
    <w:link w:val="DEUHead2Char"/>
    <w:rsid w:val="008C349C"/>
    <w:pPr>
      <w:keepNext/>
      <w:keepLines/>
      <w:widowControl w:val="0"/>
      <w:numPr>
        <w:ilvl w:val="1"/>
        <w:numId w:val="9"/>
      </w:numPr>
      <w:outlineLvl w:val="1"/>
    </w:pPr>
    <w:rPr>
      <w:b/>
    </w:rPr>
  </w:style>
  <w:style w:type="paragraph" w:customStyle="1" w:styleId="DEUHead3">
    <w:name w:val="DEU Head 3"/>
    <w:basedOn w:val="Standard"/>
    <w:next w:val="DEUBodyText3"/>
    <w:link w:val="DEUHead3Char"/>
    <w:rsid w:val="008C349C"/>
    <w:pPr>
      <w:keepNext/>
      <w:keepLines/>
      <w:widowControl w:val="0"/>
      <w:numPr>
        <w:ilvl w:val="2"/>
        <w:numId w:val="9"/>
      </w:numPr>
      <w:outlineLvl w:val="2"/>
    </w:pPr>
    <w:rPr>
      <w:b/>
    </w:rPr>
  </w:style>
  <w:style w:type="paragraph" w:customStyle="1" w:styleId="DEUHead4">
    <w:name w:val="DEU Head 4"/>
    <w:basedOn w:val="Standard"/>
    <w:next w:val="DEUBodyText4"/>
    <w:link w:val="DEUHead4Char"/>
    <w:rsid w:val="008C349C"/>
    <w:pPr>
      <w:keepNext/>
      <w:keepLines/>
      <w:widowControl w:val="0"/>
      <w:numPr>
        <w:ilvl w:val="3"/>
        <w:numId w:val="9"/>
      </w:numPr>
      <w:outlineLvl w:val="3"/>
    </w:pPr>
    <w:rPr>
      <w:b/>
    </w:rPr>
  </w:style>
  <w:style w:type="paragraph" w:customStyle="1" w:styleId="DEUHead5">
    <w:name w:val="DEU Head 5"/>
    <w:basedOn w:val="Standard"/>
    <w:next w:val="DEUBodyText5"/>
    <w:link w:val="DEUHead5Char"/>
    <w:rsid w:val="008C349C"/>
    <w:pPr>
      <w:keepNext/>
      <w:keepLines/>
      <w:widowControl w:val="0"/>
      <w:numPr>
        <w:ilvl w:val="4"/>
        <w:numId w:val="9"/>
      </w:numPr>
      <w:outlineLvl w:val="4"/>
    </w:pPr>
    <w:rPr>
      <w:b/>
    </w:rPr>
  </w:style>
  <w:style w:type="paragraph" w:customStyle="1" w:styleId="DEUHead6">
    <w:name w:val="DEU Head 6"/>
    <w:basedOn w:val="Standard"/>
    <w:next w:val="DEUBodyText6"/>
    <w:rsid w:val="008C349C"/>
    <w:pPr>
      <w:keepNext/>
      <w:keepLines/>
      <w:widowControl w:val="0"/>
      <w:numPr>
        <w:ilvl w:val="5"/>
        <w:numId w:val="9"/>
      </w:numPr>
      <w:outlineLvl w:val="5"/>
    </w:pPr>
    <w:rPr>
      <w:b/>
    </w:rPr>
  </w:style>
  <w:style w:type="paragraph" w:customStyle="1" w:styleId="DEUHead7">
    <w:name w:val="DEU Head 7"/>
    <w:basedOn w:val="Standard"/>
    <w:next w:val="DEUBodyText7"/>
    <w:rsid w:val="008C349C"/>
    <w:pPr>
      <w:keepNext/>
      <w:keepLines/>
      <w:widowControl w:val="0"/>
      <w:numPr>
        <w:ilvl w:val="6"/>
        <w:numId w:val="9"/>
      </w:numPr>
      <w:outlineLvl w:val="6"/>
    </w:pPr>
    <w:rPr>
      <w:b/>
    </w:rPr>
  </w:style>
  <w:style w:type="paragraph" w:customStyle="1" w:styleId="DEUHead8">
    <w:name w:val="DEU Head 8"/>
    <w:basedOn w:val="Standard"/>
    <w:next w:val="DEUBodyText8"/>
    <w:rsid w:val="008C349C"/>
    <w:pPr>
      <w:keepNext/>
      <w:keepLines/>
      <w:widowControl w:val="0"/>
      <w:numPr>
        <w:ilvl w:val="7"/>
        <w:numId w:val="9"/>
      </w:numPr>
      <w:outlineLvl w:val="7"/>
    </w:pPr>
    <w:rPr>
      <w:b/>
    </w:rPr>
  </w:style>
  <w:style w:type="paragraph" w:customStyle="1" w:styleId="DEUHead9">
    <w:name w:val="DEU Head 9"/>
    <w:basedOn w:val="Standard"/>
    <w:next w:val="DEUBodyText9"/>
    <w:rsid w:val="008C349C"/>
    <w:pPr>
      <w:keepNext/>
      <w:keepLines/>
      <w:widowControl w:val="0"/>
      <w:numPr>
        <w:ilvl w:val="8"/>
        <w:numId w:val="9"/>
      </w:numPr>
      <w:outlineLvl w:val="8"/>
    </w:pPr>
    <w:rPr>
      <w:b/>
    </w:rPr>
  </w:style>
  <w:style w:type="character" w:customStyle="1" w:styleId="DEUHead2Char">
    <w:name w:val="DEU Head 2 Char"/>
    <w:link w:val="DEUHead2"/>
    <w:rsid w:val="008C349C"/>
    <w:rPr>
      <w:rFonts w:ascii="Arial" w:eastAsiaTheme="minorHAnsi" w:hAnsi="Arial" w:cs="Arial"/>
      <w:b/>
      <w:szCs w:val="22"/>
      <w:lang w:val="de-DE"/>
    </w:rPr>
  </w:style>
  <w:style w:type="numbering" w:customStyle="1" w:styleId="DEUHead">
    <w:name w:val="DEU Head"/>
    <w:rsid w:val="0047161C"/>
    <w:pPr>
      <w:numPr>
        <w:numId w:val="8"/>
      </w:numPr>
    </w:pPr>
  </w:style>
  <w:style w:type="paragraph" w:customStyle="1" w:styleId="DEUBullets">
    <w:name w:val="DEU Bullets"/>
    <w:basedOn w:val="Standard"/>
    <w:rsid w:val="008C349C"/>
    <w:pPr>
      <w:numPr>
        <w:numId w:val="11"/>
      </w:numPr>
    </w:pPr>
  </w:style>
  <w:style w:type="paragraph" w:customStyle="1" w:styleId="DEUBullets12">
    <w:name w:val="DEU Bullets 1+2"/>
    <w:basedOn w:val="Standard"/>
    <w:rsid w:val="008C349C"/>
    <w:pPr>
      <w:numPr>
        <w:ilvl w:val="1"/>
        <w:numId w:val="11"/>
      </w:numPr>
    </w:pPr>
  </w:style>
  <w:style w:type="paragraph" w:customStyle="1" w:styleId="DEUBullets3">
    <w:name w:val="DEU Bullets 3"/>
    <w:basedOn w:val="Standard"/>
    <w:rsid w:val="008C349C"/>
    <w:pPr>
      <w:numPr>
        <w:ilvl w:val="2"/>
        <w:numId w:val="11"/>
      </w:numPr>
    </w:pPr>
  </w:style>
  <w:style w:type="paragraph" w:customStyle="1" w:styleId="DEUBullets4">
    <w:name w:val="DEU Bullets 4"/>
    <w:basedOn w:val="Standard"/>
    <w:rsid w:val="008C349C"/>
    <w:pPr>
      <w:numPr>
        <w:ilvl w:val="3"/>
        <w:numId w:val="11"/>
      </w:numPr>
    </w:pPr>
  </w:style>
  <w:style w:type="paragraph" w:customStyle="1" w:styleId="DEUBullets5">
    <w:name w:val="DEU Bullets 5"/>
    <w:basedOn w:val="Standard"/>
    <w:rsid w:val="008C349C"/>
    <w:pPr>
      <w:numPr>
        <w:ilvl w:val="4"/>
        <w:numId w:val="11"/>
      </w:numPr>
    </w:pPr>
  </w:style>
  <w:style w:type="paragraph" w:customStyle="1" w:styleId="DEUBullets6">
    <w:name w:val="DEU Bullets 6"/>
    <w:basedOn w:val="Standard"/>
    <w:rsid w:val="008C349C"/>
    <w:pPr>
      <w:numPr>
        <w:ilvl w:val="5"/>
        <w:numId w:val="11"/>
      </w:numPr>
    </w:pPr>
  </w:style>
  <w:style w:type="paragraph" w:customStyle="1" w:styleId="DEUBullets7">
    <w:name w:val="DEU Bullets 7"/>
    <w:basedOn w:val="Standard"/>
    <w:rsid w:val="008C349C"/>
    <w:pPr>
      <w:numPr>
        <w:ilvl w:val="6"/>
        <w:numId w:val="11"/>
      </w:numPr>
    </w:pPr>
  </w:style>
  <w:style w:type="paragraph" w:customStyle="1" w:styleId="DEUBullets8">
    <w:name w:val="DEU Bullets 8"/>
    <w:basedOn w:val="Standard"/>
    <w:rsid w:val="008C349C"/>
    <w:pPr>
      <w:numPr>
        <w:ilvl w:val="7"/>
        <w:numId w:val="11"/>
      </w:numPr>
    </w:pPr>
  </w:style>
  <w:style w:type="paragraph" w:customStyle="1" w:styleId="DEUBullets9">
    <w:name w:val="DEU Bullets 9"/>
    <w:basedOn w:val="Standard"/>
    <w:rsid w:val="008C349C"/>
    <w:pPr>
      <w:numPr>
        <w:ilvl w:val="8"/>
        <w:numId w:val="11"/>
      </w:numPr>
    </w:pPr>
  </w:style>
  <w:style w:type="numbering" w:customStyle="1" w:styleId="DEUBullets0">
    <w:name w:val="DEUBullets"/>
    <w:rsid w:val="0047161C"/>
    <w:pPr>
      <w:numPr>
        <w:numId w:val="10"/>
      </w:numPr>
    </w:pPr>
  </w:style>
  <w:style w:type="character" w:customStyle="1" w:styleId="FuzeileZchn">
    <w:name w:val="Fußzeile Zchn"/>
    <w:basedOn w:val="Absatz-Standardschriftart"/>
    <w:link w:val="Fuzeile"/>
    <w:uiPriority w:val="99"/>
    <w:rsid w:val="008C349C"/>
    <w:rPr>
      <w:rFonts w:ascii="Arial" w:eastAsiaTheme="minorHAnsi" w:hAnsi="Arial" w:cs="Arial"/>
      <w:szCs w:val="22"/>
      <w:lang w:val="de-DE"/>
    </w:rPr>
  </w:style>
  <w:style w:type="paragraph" w:styleId="Listenabsatz">
    <w:name w:val="List Paragraph"/>
    <w:basedOn w:val="Standard"/>
    <w:uiPriority w:val="34"/>
    <w:unhideWhenUsed/>
    <w:qFormat/>
    <w:rsid w:val="008C349C"/>
    <w:pPr>
      <w:ind w:left="720"/>
      <w:contextualSpacing/>
    </w:pPr>
  </w:style>
  <w:style w:type="character" w:customStyle="1" w:styleId="Textkrper-ZeileneinzugZchn">
    <w:name w:val="Textkörper-Zeileneinzug Zchn"/>
    <w:basedOn w:val="Absatz-Standardschriftart"/>
    <w:link w:val="Textkrper-Zeileneinzug"/>
    <w:rsid w:val="00D66D22"/>
    <w:rPr>
      <w:rFonts w:ascii="Arial" w:hAnsi="Arial"/>
      <w:lang w:val="en-GB"/>
    </w:rPr>
  </w:style>
  <w:style w:type="paragraph" w:customStyle="1" w:styleId="DEUBodyText12">
    <w:name w:val="DEU Body Text 1+2"/>
    <w:basedOn w:val="Standard"/>
    <w:qFormat/>
    <w:rsid w:val="008C349C"/>
    <w:pPr>
      <w:ind w:left="709"/>
    </w:pPr>
    <w:rPr>
      <w:lang w:val="en-US"/>
    </w:rPr>
  </w:style>
  <w:style w:type="paragraph" w:customStyle="1" w:styleId="DEUBodyText3">
    <w:name w:val="DEU Body Text 3"/>
    <w:basedOn w:val="Standard"/>
    <w:rsid w:val="008C349C"/>
    <w:pPr>
      <w:ind w:left="1418"/>
    </w:pPr>
    <w:rPr>
      <w:lang w:val="en-US"/>
    </w:rPr>
  </w:style>
  <w:style w:type="paragraph" w:customStyle="1" w:styleId="DEUBodyText4">
    <w:name w:val="DEU Body Text 4"/>
    <w:basedOn w:val="Standard"/>
    <w:rsid w:val="008C349C"/>
    <w:pPr>
      <w:ind w:left="2126"/>
    </w:pPr>
    <w:rPr>
      <w:lang w:val="en-US"/>
    </w:rPr>
  </w:style>
  <w:style w:type="paragraph" w:customStyle="1" w:styleId="DEUBodyText5">
    <w:name w:val="DEU Body Text 5"/>
    <w:basedOn w:val="Standard"/>
    <w:rsid w:val="008C349C"/>
    <w:pPr>
      <w:ind w:left="2835"/>
    </w:pPr>
    <w:rPr>
      <w:lang w:val="en-US"/>
    </w:rPr>
  </w:style>
  <w:style w:type="paragraph" w:customStyle="1" w:styleId="DEUBodyText6">
    <w:name w:val="DEU Body Text 6"/>
    <w:basedOn w:val="Standard"/>
    <w:rsid w:val="008C349C"/>
    <w:pPr>
      <w:ind w:left="3544"/>
    </w:pPr>
    <w:rPr>
      <w:lang w:val="en-US"/>
    </w:rPr>
  </w:style>
  <w:style w:type="paragraph" w:customStyle="1" w:styleId="DEUBodyText7">
    <w:name w:val="DEU Body Text 7"/>
    <w:basedOn w:val="Standard"/>
    <w:rsid w:val="008C349C"/>
    <w:pPr>
      <w:ind w:left="4253"/>
    </w:pPr>
    <w:rPr>
      <w:lang w:val="en-US"/>
    </w:rPr>
  </w:style>
  <w:style w:type="paragraph" w:customStyle="1" w:styleId="DEUBodyText8">
    <w:name w:val="DEU Body Text 8"/>
    <w:basedOn w:val="Standard"/>
    <w:rsid w:val="008C349C"/>
    <w:pPr>
      <w:ind w:left="4961"/>
    </w:pPr>
    <w:rPr>
      <w:lang w:val="en-US"/>
    </w:rPr>
  </w:style>
  <w:style w:type="paragraph" w:customStyle="1" w:styleId="DEUBodyText9">
    <w:name w:val="DEU Body Text 9"/>
    <w:basedOn w:val="Standard"/>
    <w:rsid w:val="008C349C"/>
    <w:pPr>
      <w:ind w:left="5670"/>
    </w:pPr>
  </w:style>
  <w:style w:type="character" w:customStyle="1" w:styleId="DEUHead1Char">
    <w:name w:val="DEU Head 1 Char"/>
    <w:link w:val="DEUHead1"/>
    <w:rsid w:val="008C349C"/>
    <w:rPr>
      <w:rFonts w:ascii="Arial" w:eastAsiaTheme="minorHAnsi" w:hAnsi="Arial" w:cs="Arial"/>
      <w:b/>
      <w:caps/>
      <w:szCs w:val="22"/>
      <w:lang w:val="de-DE"/>
    </w:rPr>
  </w:style>
  <w:style w:type="paragraph" w:customStyle="1" w:styleId="DEUAnnex3noTOC">
    <w:name w:val="DEU Annex 3 (no TOC)"/>
    <w:basedOn w:val="DEUAnnex3"/>
    <w:rsid w:val="008C349C"/>
    <w:pPr>
      <w:keepNext w:val="0"/>
      <w:keepLines w:val="0"/>
      <w:widowControl/>
      <w:outlineLvl w:val="9"/>
    </w:pPr>
    <w:rPr>
      <w:b w:val="0"/>
      <w:caps w:val="0"/>
    </w:rPr>
  </w:style>
  <w:style w:type="paragraph" w:customStyle="1" w:styleId="DEUAnnex4noTOC">
    <w:name w:val="DEU Annex 4 (no TOC)"/>
    <w:basedOn w:val="DEUAnnex4"/>
    <w:rsid w:val="008C349C"/>
    <w:pPr>
      <w:keepNext w:val="0"/>
      <w:keepLines w:val="0"/>
      <w:widowControl/>
      <w:outlineLvl w:val="9"/>
    </w:pPr>
    <w:rPr>
      <w:b w:val="0"/>
    </w:rPr>
  </w:style>
  <w:style w:type="character" w:customStyle="1" w:styleId="DEUHead3Char">
    <w:name w:val="DEU Head 3 Char"/>
    <w:link w:val="DEUHead3"/>
    <w:rsid w:val="008C349C"/>
    <w:rPr>
      <w:rFonts w:ascii="Arial" w:eastAsiaTheme="minorHAnsi" w:hAnsi="Arial" w:cs="Arial"/>
      <w:b/>
      <w:szCs w:val="22"/>
      <w:lang w:val="de-DE"/>
    </w:rPr>
  </w:style>
  <w:style w:type="paragraph" w:customStyle="1" w:styleId="DEUAnnex5noTOC">
    <w:name w:val="DEU Annex 5 (no TOC)"/>
    <w:basedOn w:val="DEUAnnex5"/>
    <w:rsid w:val="008C349C"/>
    <w:pPr>
      <w:keepNext w:val="0"/>
      <w:keepLines w:val="0"/>
      <w:widowControl/>
      <w:outlineLvl w:val="9"/>
    </w:pPr>
    <w:rPr>
      <w:b w:val="0"/>
    </w:rPr>
  </w:style>
  <w:style w:type="character" w:customStyle="1" w:styleId="DEUHead4Char">
    <w:name w:val="DEU Head 4 Char"/>
    <w:link w:val="DEUHead4"/>
    <w:rsid w:val="008C349C"/>
    <w:rPr>
      <w:rFonts w:ascii="Arial" w:eastAsiaTheme="minorHAnsi" w:hAnsi="Arial" w:cs="Arial"/>
      <w:b/>
      <w:szCs w:val="22"/>
      <w:lang w:val="de-DE"/>
    </w:rPr>
  </w:style>
  <w:style w:type="paragraph" w:customStyle="1" w:styleId="DEUAnnex6noTOC">
    <w:name w:val="DEU Annex 6 (no TOC)"/>
    <w:basedOn w:val="DEUAnnex6"/>
    <w:rsid w:val="008C349C"/>
    <w:pPr>
      <w:keepNext w:val="0"/>
      <w:keepLines w:val="0"/>
      <w:widowControl/>
      <w:ind w:left="2127" w:hanging="709"/>
      <w:outlineLvl w:val="9"/>
    </w:pPr>
    <w:rPr>
      <w:b w:val="0"/>
      <w:lang w:val="en-US"/>
    </w:rPr>
  </w:style>
  <w:style w:type="character" w:customStyle="1" w:styleId="DEUHead5Char">
    <w:name w:val="DEU Head 5 Char"/>
    <w:basedOn w:val="Absatz-Standardschriftart"/>
    <w:link w:val="DEUHead5"/>
    <w:rsid w:val="008C349C"/>
    <w:rPr>
      <w:rFonts w:ascii="Arial" w:eastAsiaTheme="minorHAnsi" w:hAnsi="Arial" w:cs="Arial"/>
      <w:b/>
      <w:szCs w:val="22"/>
      <w:lang w:val="de-DE"/>
    </w:rPr>
  </w:style>
  <w:style w:type="paragraph" w:customStyle="1" w:styleId="DEUAnnex7noTOC">
    <w:name w:val="DEU Annex 7 (no TOC)"/>
    <w:basedOn w:val="DEUAnnex7"/>
    <w:rsid w:val="008C349C"/>
    <w:pPr>
      <w:keepNext w:val="0"/>
      <w:keepLines w:val="0"/>
      <w:widowControl/>
      <w:outlineLvl w:val="9"/>
    </w:pPr>
    <w:rPr>
      <w:b w:val="0"/>
      <w:lang w:val="en-US"/>
    </w:rPr>
  </w:style>
  <w:style w:type="paragraph" w:customStyle="1" w:styleId="DEUAnnex8noTOC">
    <w:name w:val="DEU Annex 8 (no TOC)"/>
    <w:basedOn w:val="DEUAnnex8"/>
    <w:rsid w:val="008C349C"/>
    <w:pPr>
      <w:keepNext w:val="0"/>
      <w:keepLines w:val="0"/>
      <w:widowControl/>
      <w:outlineLvl w:val="9"/>
    </w:pPr>
    <w:rPr>
      <w:b w:val="0"/>
      <w:lang w:val="en-US"/>
    </w:rPr>
  </w:style>
  <w:style w:type="paragraph" w:customStyle="1" w:styleId="DEUAnnex9noTOC">
    <w:name w:val="DEU Annex 9 (no TOC)"/>
    <w:basedOn w:val="DEUAnnex9"/>
    <w:rsid w:val="008C349C"/>
    <w:pPr>
      <w:keepNext w:val="0"/>
      <w:keepLines w:val="0"/>
      <w:widowControl/>
      <w:outlineLvl w:val="9"/>
    </w:pPr>
    <w:rPr>
      <w:b w:val="0"/>
      <w:lang w:val="en-US"/>
    </w:rPr>
  </w:style>
  <w:style w:type="paragraph" w:customStyle="1" w:styleId="DEUHead1noTOC">
    <w:name w:val="DEU Head 1 (no TOC)"/>
    <w:basedOn w:val="DEUHead1"/>
    <w:rsid w:val="008C349C"/>
    <w:pPr>
      <w:keepNext w:val="0"/>
      <w:keepLines w:val="0"/>
      <w:widowControl/>
      <w:ind w:left="706" w:hanging="706"/>
      <w:outlineLvl w:val="9"/>
    </w:pPr>
    <w:rPr>
      <w:b w:val="0"/>
      <w:caps w:val="0"/>
      <w:lang w:val="en-US"/>
    </w:rPr>
  </w:style>
  <w:style w:type="paragraph" w:customStyle="1" w:styleId="DEUHead2noTOC">
    <w:name w:val="DEU Head 2 (no TOC)"/>
    <w:basedOn w:val="DEUHead2"/>
    <w:rsid w:val="004621E3"/>
    <w:pPr>
      <w:keepNext w:val="0"/>
      <w:keepLines w:val="0"/>
      <w:widowControl/>
      <w:outlineLvl w:val="9"/>
    </w:pPr>
    <w:rPr>
      <w:b w:val="0"/>
    </w:rPr>
  </w:style>
  <w:style w:type="paragraph" w:customStyle="1" w:styleId="DEUNotes">
    <w:name w:val="DEU Notes"/>
    <w:basedOn w:val="Standard"/>
    <w:rsid w:val="008C349C"/>
    <w:pPr>
      <w:numPr>
        <w:numId w:val="12"/>
      </w:numPr>
    </w:pPr>
    <w:rPr>
      <w:i/>
    </w:rPr>
  </w:style>
  <w:style w:type="paragraph" w:customStyle="1" w:styleId="DEUNotes12">
    <w:name w:val="DEU Notes 1+2"/>
    <w:basedOn w:val="Standard"/>
    <w:rsid w:val="008C349C"/>
    <w:pPr>
      <w:numPr>
        <w:ilvl w:val="1"/>
        <w:numId w:val="12"/>
      </w:numPr>
    </w:pPr>
    <w:rPr>
      <w:i/>
    </w:rPr>
  </w:style>
  <w:style w:type="paragraph" w:customStyle="1" w:styleId="DEUNotes3">
    <w:name w:val="DEU Notes 3"/>
    <w:basedOn w:val="Standard"/>
    <w:rsid w:val="008C349C"/>
    <w:pPr>
      <w:numPr>
        <w:ilvl w:val="2"/>
        <w:numId w:val="12"/>
      </w:numPr>
    </w:pPr>
    <w:rPr>
      <w:i/>
    </w:rPr>
  </w:style>
  <w:style w:type="paragraph" w:customStyle="1" w:styleId="DEUNotes4">
    <w:name w:val="DEU Notes 4"/>
    <w:basedOn w:val="Standard"/>
    <w:rsid w:val="008C349C"/>
    <w:pPr>
      <w:numPr>
        <w:ilvl w:val="3"/>
        <w:numId w:val="12"/>
      </w:numPr>
    </w:pPr>
    <w:rPr>
      <w:i/>
    </w:rPr>
  </w:style>
  <w:style w:type="paragraph" w:customStyle="1" w:styleId="DEUNotes5">
    <w:name w:val="DEU Notes 5"/>
    <w:basedOn w:val="Standard"/>
    <w:rsid w:val="008C349C"/>
    <w:pPr>
      <w:numPr>
        <w:ilvl w:val="4"/>
        <w:numId w:val="12"/>
      </w:numPr>
    </w:pPr>
    <w:rPr>
      <w:i/>
    </w:rPr>
  </w:style>
  <w:style w:type="paragraph" w:customStyle="1" w:styleId="DEUNotes6">
    <w:name w:val="DEU Notes 6"/>
    <w:basedOn w:val="Standard"/>
    <w:rsid w:val="008C349C"/>
    <w:pPr>
      <w:numPr>
        <w:ilvl w:val="5"/>
        <w:numId w:val="12"/>
      </w:numPr>
    </w:pPr>
    <w:rPr>
      <w:i/>
    </w:rPr>
  </w:style>
  <w:style w:type="paragraph" w:customStyle="1" w:styleId="DEUNotes7">
    <w:name w:val="DEU Notes 7"/>
    <w:basedOn w:val="Standard"/>
    <w:rsid w:val="008C349C"/>
    <w:pPr>
      <w:numPr>
        <w:ilvl w:val="6"/>
        <w:numId w:val="12"/>
      </w:numPr>
    </w:pPr>
    <w:rPr>
      <w:i/>
    </w:rPr>
  </w:style>
  <w:style w:type="paragraph" w:customStyle="1" w:styleId="DEUNotes8">
    <w:name w:val="DEU Notes 8"/>
    <w:basedOn w:val="Standard"/>
    <w:rsid w:val="008C349C"/>
    <w:pPr>
      <w:numPr>
        <w:ilvl w:val="7"/>
        <w:numId w:val="12"/>
      </w:numPr>
    </w:pPr>
    <w:rPr>
      <w:i/>
    </w:rPr>
  </w:style>
  <w:style w:type="paragraph" w:customStyle="1" w:styleId="DEUNotes9">
    <w:name w:val="DEU Notes 9"/>
    <w:basedOn w:val="Standard"/>
    <w:rsid w:val="008C349C"/>
    <w:pPr>
      <w:numPr>
        <w:ilvl w:val="8"/>
        <w:numId w:val="12"/>
      </w:numPr>
    </w:pPr>
    <w:rPr>
      <w:i/>
    </w:rPr>
  </w:style>
  <w:style w:type="paragraph" w:customStyle="1" w:styleId="DEUAnnex1">
    <w:name w:val="DEU Annex 1"/>
    <w:basedOn w:val="Standard"/>
    <w:next w:val="Standard"/>
    <w:link w:val="DEUAnnex1Char"/>
    <w:rsid w:val="008C349C"/>
    <w:pPr>
      <w:pageBreakBefore/>
      <w:widowControl w:val="0"/>
      <w:numPr>
        <w:numId w:val="13"/>
      </w:numPr>
      <w:outlineLvl w:val="0"/>
    </w:pPr>
    <w:rPr>
      <w:b/>
      <w:caps/>
      <w:lang w:val="en-US"/>
    </w:rPr>
  </w:style>
  <w:style w:type="character" w:customStyle="1" w:styleId="DEUAnnex1Char">
    <w:name w:val="DEU Annex 1 Char"/>
    <w:basedOn w:val="Absatz-Standardschriftart"/>
    <w:link w:val="DEUAnnex1"/>
    <w:rsid w:val="008C349C"/>
    <w:rPr>
      <w:rFonts w:ascii="Arial" w:eastAsiaTheme="minorHAnsi" w:hAnsi="Arial" w:cs="Arial"/>
      <w:b/>
      <w:caps/>
      <w:szCs w:val="22"/>
    </w:rPr>
  </w:style>
  <w:style w:type="paragraph" w:customStyle="1" w:styleId="DEUAnnex2">
    <w:name w:val="DEU Annex 2"/>
    <w:basedOn w:val="Standard"/>
    <w:next w:val="Standard"/>
    <w:link w:val="DEUAnnex2Char"/>
    <w:rsid w:val="008C349C"/>
    <w:pPr>
      <w:keepNext/>
      <w:keepLines/>
      <w:widowControl w:val="0"/>
      <w:numPr>
        <w:ilvl w:val="1"/>
        <w:numId w:val="13"/>
      </w:numPr>
      <w:outlineLvl w:val="1"/>
    </w:pPr>
    <w:rPr>
      <w:b/>
      <w:lang w:val="en-US"/>
    </w:rPr>
  </w:style>
  <w:style w:type="character" w:customStyle="1" w:styleId="DEUAnnex2Char">
    <w:name w:val="DEU Annex 2 Char"/>
    <w:basedOn w:val="Absatz-Standardschriftart"/>
    <w:link w:val="DEUAnnex2"/>
    <w:rsid w:val="008C349C"/>
    <w:rPr>
      <w:rFonts w:ascii="Arial" w:eastAsiaTheme="minorHAnsi" w:hAnsi="Arial" w:cs="Arial"/>
      <w:b/>
      <w:szCs w:val="22"/>
    </w:rPr>
  </w:style>
  <w:style w:type="paragraph" w:customStyle="1" w:styleId="DEUAnnex3">
    <w:name w:val="DEU Annex 3"/>
    <w:basedOn w:val="Standard"/>
    <w:next w:val="Standard"/>
    <w:link w:val="DEUAnnex3Char"/>
    <w:rsid w:val="008C349C"/>
    <w:pPr>
      <w:keepNext/>
      <w:keepLines/>
      <w:widowControl w:val="0"/>
      <w:numPr>
        <w:ilvl w:val="2"/>
        <w:numId w:val="13"/>
      </w:numPr>
      <w:outlineLvl w:val="2"/>
    </w:pPr>
    <w:rPr>
      <w:b/>
      <w:caps/>
      <w:lang w:val="en-US"/>
    </w:rPr>
  </w:style>
  <w:style w:type="character" w:customStyle="1" w:styleId="DEUAnnex3Char">
    <w:name w:val="DEU Annex 3 Char"/>
    <w:basedOn w:val="Absatz-Standardschriftart"/>
    <w:link w:val="DEUAnnex3"/>
    <w:rsid w:val="008C349C"/>
    <w:rPr>
      <w:rFonts w:ascii="Arial" w:eastAsiaTheme="minorHAnsi" w:hAnsi="Arial" w:cs="Arial"/>
      <w:b/>
      <w:caps/>
      <w:szCs w:val="22"/>
    </w:rPr>
  </w:style>
  <w:style w:type="paragraph" w:customStyle="1" w:styleId="DEUHead3noTOC">
    <w:name w:val="DEU Head 3 (no TOC)"/>
    <w:basedOn w:val="DEUHead3"/>
    <w:rsid w:val="008C349C"/>
    <w:pPr>
      <w:keepNext w:val="0"/>
      <w:keepLines w:val="0"/>
      <w:widowControl/>
      <w:ind w:left="1412" w:hanging="706"/>
      <w:outlineLvl w:val="9"/>
    </w:pPr>
    <w:rPr>
      <w:b w:val="0"/>
    </w:rPr>
  </w:style>
  <w:style w:type="paragraph" w:customStyle="1" w:styleId="DEUAnnex4">
    <w:name w:val="DEU Annex 4"/>
    <w:basedOn w:val="Standard"/>
    <w:next w:val="Standard"/>
    <w:link w:val="DEUAnnex4Char"/>
    <w:rsid w:val="008C349C"/>
    <w:pPr>
      <w:keepNext/>
      <w:keepLines/>
      <w:widowControl w:val="0"/>
      <w:numPr>
        <w:ilvl w:val="3"/>
        <w:numId w:val="13"/>
      </w:numPr>
      <w:outlineLvl w:val="3"/>
    </w:pPr>
    <w:rPr>
      <w:b/>
      <w:lang w:val="en-US"/>
    </w:rPr>
  </w:style>
  <w:style w:type="character" w:customStyle="1" w:styleId="DEUAnnex4Char">
    <w:name w:val="DEU Annex 4 Char"/>
    <w:basedOn w:val="Absatz-Standardschriftart"/>
    <w:link w:val="DEUAnnex4"/>
    <w:rsid w:val="008C349C"/>
    <w:rPr>
      <w:rFonts w:ascii="Arial" w:eastAsiaTheme="minorHAnsi" w:hAnsi="Arial" w:cs="Arial"/>
      <w:b/>
      <w:szCs w:val="22"/>
    </w:rPr>
  </w:style>
  <w:style w:type="paragraph" w:customStyle="1" w:styleId="DEUHead4noTOC">
    <w:name w:val="DEU Head 4 (no TOC)"/>
    <w:basedOn w:val="DEUHead4"/>
    <w:rsid w:val="008C349C"/>
    <w:pPr>
      <w:keepNext w:val="0"/>
      <w:keepLines w:val="0"/>
      <w:widowControl/>
      <w:ind w:left="2132" w:hanging="706"/>
      <w:outlineLvl w:val="9"/>
    </w:pPr>
    <w:rPr>
      <w:b w:val="0"/>
    </w:rPr>
  </w:style>
  <w:style w:type="paragraph" w:customStyle="1" w:styleId="DEUAnnex5">
    <w:name w:val="DEU Annex 5"/>
    <w:basedOn w:val="Standard"/>
    <w:next w:val="Standard"/>
    <w:link w:val="DEUAnnex5Char"/>
    <w:rsid w:val="008C349C"/>
    <w:pPr>
      <w:keepNext/>
      <w:keepLines/>
      <w:widowControl w:val="0"/>
      <w:numPr>
        <w:ilvl w:val="4"/>
        <w:numId w:val="13"/>
      </w:numPr>
      <w:outlineLvl w:val="4"/>
    </w:pPr>
    <w:rPr>
      <w:b/>
      <w:lang w:val="en-US"/>
    </w:rPr>
  </w:style>
  <w:style w:type="character" w:customStyle="1" w:styleId="DEUAnnex5Char">
    <w:name w:val="DEU Annex 5 Char"/>
    <w:basedOn w:val="Absatz-Standardschriftart"/>
    <w:link w:val="DEUAnnex5"/>
    <w:rsid w:val="008C349C"/>
    <w:rPr>
      <w:rFonts w:ascii="Arial" w:eastAsiaTheme="minorHAnsi" w:hAnsi="Arial" w:cs="Arial"/>
      <w:b/>
      <w:szCs w:val="22"/>
    </w:rPr>
  </w:style>
  <w:style w:type="paragraph" w:customStyle="1" w:styleId="DEUHead5noTOC">
    <w:name w:val="DEU Head 5 (no TOC)"/>
    <w:basedOn w:val="DEUHead5"/>
    <w:rsid w:val="008C349C"/>
    <w:pPr>
      <w:keepNext w:val="0"/>
      <w:keepLines w:val="0"/>
      <w:widowControl/>
      <w:ind w:left="2837" w:hanging="706"/>
      <w:outlineLvl w:val="9"/>
    </w:pPr>
    <w:rPr>
      <w:b w:val="0"/>
    </w:rPr>
  </w:style>
  <w:style w:type="paragraph" w:customStyle="1" w:styleId="DEUAnnex6">
    <w:name w:val="DEU Annex 6"/>
    <w:basedOn w:val="Standard"/>
    <w:next w:val="Standard"/>
    <w:rsid w:val="008C349C"/>
    <w:pPr>
      <w:keepNext/>
      <w:keepLines/>
      <w:widowControl w:val="0"/>
      <w:numPr>
        <w:ilvl w:val="5"/>
        <w:numId w:val="13"/>
      </w:numPr>
      <w:outlineLvl w:val="5"/>
    </w:pPr>
    <w:rPr>
      <w:b/>
    </w:rPr>
  </w:style>
  <w:style w:type="paragraph" w:customStyle="1" w:styleId="DEUHead6noTOC">
    <w:name w:val="DEU Head 6 (no TOC)"/>
    <w:basedOn w:val="DEUHead6"/>
    <w:rsid w:val="008C349C"/>
    <w:pPr>
      <w:keepNext w:val="0"/>
      <w:keepLines w:val="0"/>
      <w:widowControl/>
      <w:ind w:left="3543" w:hanging="706"/>
      <w:outlineLvl w:val="9"/>
    </w:pPr>
    <w:rPr>
      <w:b w:val="0"/>
    </w:rPr>
  </w:style>
  <w:style w:type="paragraph" w:customStyle="1" w:styleId="DEUAnnex7">
    <w:name w:val="DEU Annex 7"/>
    <w:basedOn w:val="Standard"/>
    <w:next w:val="Standard"/>
    <w:rsid w:val="008C349C"/>
    <w:pPr>
      <w:keepNext/>
      <w:keepLines/>
      <w:widowControl w:val="0"/>
      <w:numPr>
        <w:ilvl w:val="6"/>
        <w:numId w:val="13"/>
      </w:numPr>
      <w:outlineLvl w:val="6"/>
    </w:pPr>
    <w:rPr>
      <w:b/>
    </w:rPr>
  </w:style>
  <w:style w:type="paragraph" w:customStyle="1" w:styleId="DEUHead7noTOC">
    <w:name w:val="DEU Head 7 (no TOC)"/>
    <w:basedOn w:val="DEUHead7"/>
    <w:rsid w:val="008C349C"/>
    <w:pPr>
      <w:keepNext w:val="0"/>
      <w:keepLines w:val="0"/>
      <w:widowControl/>
      <w:ind w:left="4248" w:hanging="706"/>
      <w:outlineLvl w:val="9"/>
    </w:pPr>
    <w:rPr>
      <w:b w:val="0"/>
    </w:rPr>
  </w:style>
  <w:style w:type="paragraph" w:customStyle="1" w:styleId="DEUAnnex8">
    <w:name w:val="DEU Annex 8"/>
    <w:basedOn w:val="Standard"/>
    <w:next w:val="Standard"/>
    <w:rsid w:val="008C349C"/>
    <w:pPr>
      <w:keepNext/>
      <w:keepLines/>
      <w:widowControl w:val="0"/>
      <w:numPr>
        <w:ilvl w:val="7"/>
        <w:numId w:val="13"/>
      </w:numPr>
      <w:outlineLvl w:val="7"/>
    </w:pPr>
    <w:rPr>
      <w:b/>
    </w:rPr>
  </w:style>
  <w:style w:type="paragraph" w:customStyle="1" w:styleId="DEUHead8noTOC">
    <w:name w:val="DEU Head 8 (no TOC)"/>
    <w:basedOn w:val="DEUHead8"/>
    <w:rsid w:val="008C349C"/>
    <w:pPr>
      <w:keepNext w:val="0"/>
      <w:keepLines w:val="0"/>
      <w:widowControl/>
      <w:ind w:left="4968" w:hanging="706"/>
      <w:outlineLvl w:val="9"/>
    </w:pPr>
    <w:rPr>
      <w:b w:val="0"/>
    </w:rPr>
  </w:style>
  <w:style w:type="paragraph" w:customStyle="1" w:styleId="DEUAnnex9">
    <w:name w:val="DEU Annex 9"/>
    <w:basedOn w:val="Standard"/>
    <w:next w:val="Standard"/>
    <w:rsid w:val="008C349C"/>
    <w:pPr>
      <w:keepNext/>
      <w:keepLines/>
      <w:widowControl w:val="0"/>
      <w:numPr>
        <w:ilvl w:val="8"/>
        <w:numId w:val="13"/>
      </w:numPr>
      <w:outlineLvl w:val="8"/>
    </w:pPr>
    <w:rPr>
      <w:b/>
    </w:rPr>
  </w:style>
  <w:style w:type="paragraph" w:customStyle="1" w:styleId="DEUHead9noTOC">
    <w:name w:val="DEU Head 9 (no TOC)"/>
    <w:basedOn w:val="DEUHead9"/>
    <w:rsid w:val="008C349C"/>
    <w:pPr>
      <w:keepNext w:val="0"/>
      <w:keepLines w:val="0"/>
      <w:widowControl/>
      <w:ind w:left="5674" w:hanging="706"/>
      <w:outlineLvl w:val="9"/>
    </w:pPr>
    <w:rPr>
      <w:b w:val="0"/>
    </w:rPr>
  </w:style>
  <w:style w:type="paragraph" w:customStyle="1" w:styleId="DEUBodyText">
    <w:name w:val="DEU Body Text"/>
    <w:basedOn w:val="Standard"/>
    <w:rsid w:val="008C349C"/>
  </w:style>
  <w:style w:type="paragraph" w:styleId="Liste3">
    <w:name w:val="List 3"/>
    <w:basedOn w:val="Standard"/>
    <w:unhideWhenUsed/>
    <w:rsid w:val="00820DC3"/>
    <w:pPr>
      <w:ind w:left="849" w:hanging="283"/>
      <w:contextualSpacing/>
    </w:pPr>
  </w:style>
  <w:style w:type="paragraph" w:styleId="Titel">
    <w:name w:val="Title"/>
    <w:basedOn w:val="Standard"/>
    <w:next w:val="Standard"/>
    <w:link w:val="TitelZchn"/>
    <w:qFormat/>
    <w:rsid w:val="00820D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20DC3"/>
    <w:rPr>
      <w:rFonts w:asciiTheme="majorHAnsi" w:eastAsiaTheme="majorEastAsia" w:hAnsiTheme="majorHAnsi" w:cstheme="majorBidi"/>
      <w:spacing w:val="-10"/>
      <w:kern w:val="28"/>
      <w:sz w:val="56"/>
      <w:szCs w:val="56"/>
      <w:lang w:val="de-DE"/>
    </w:rPr>
  </w:style>
  <w:style w:type="paragraph" w:styleId="Untertitel">
    <w:name w:val="Subtitle"/>
    <w:basedOn w:val="Standard"/>
    <w:next w:val="Standard"/>
    <w:link w:val="UntertitelZchn"/>
    <w:qFormat/>
    <w:rsid w:val="00820DC3"/>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820DC3"/>
    <w:rPr>
      <w:rFonts w:asciiTheme="minorHAnsi" w:eastAsiaTheme="minorEastAsia" w:hAnsiTheme="minorHAnsi" w:cstheme="minorBidi"/>
      <w:color w:val="5A5A5A" w:themeColor="text1" w:themeTint="A5"/>
      <w:spacing w:val="15"/>
      <w:sz w:val="22"/>
      <w:szCs w:val="22"/>
      <w:lang w:val="de-DE"/>
    </w:rPr>
  </w:style>
  <w:style w:type="paragraph" w:customStyle="1" w:styleId="Enclosure">
    <w:name w:val="Enclosure"/>
    <w:basedOn w:val="Standard"/>
    <w:rsid w:val="00820DC3"/>
  </w:style>
  <w:style w:type="paragraph" w:styleId="Textkrper-Erstzeileneinzug2">
    <w:name w:val="Body Text First Indent 2"/>
    <w:basedOn w:val="Textkrper-Zeileneinzug"/>
    <w:link w:val="Textkrper-Erstzeileneinzug2Zchn"/>
    <w:unhideWhenUsed/>
    <w:rsid w:val="00820DC3"/>
    <w:pPr>
      <w:spacing w:after="240"/>
      <w:ind w:left="360" w:firstLine="360"/>
    </w:pPr>
  </w:style>
  <w:style w:type="character" w:customStyle="1" w:styleId="Textkrper-Erstzeileneinzug2Zchn">
    <w:name w:val="Textkörper-Erstzeileneinzug 2 Zchn"/>
    <w:basedOn w:val="Textkrper-ZeileneinzugZchn"/>
    <w:link w:val="Textkrper-Erstzeileneinzug2"/>
    <w:rsid w:val="00820DC3"/>
    <w:rPr>
      <w:rFonts w:ascii="Arial" w:eastAsiaTheme="minorHAnsi" w:hAnsi="Arial" w:cs="Arial"/>
      <w:szCs w:val="22"/>
      <w:lang w:val="de-DE"/>
    </w:rPr>
  </w:style>
  <w:style w:type="paragraph" w:customStyle="1" w:styleId="DocID">
    <w:name w:val="DocID"/>
    <w:basedOn w:val="Fuzeile"/>
    <w:next w:val="Fuzeile"/>
    <w:link w:val="DocIDChar"/>
    <w:rsid w:val="00FC1068"/>
    <w:pPr>
      <w:tabs>
        <w:tab w:val="clear" w:pos="4680"/>
        <w:tab w:val="clear" w:pos="9360"/>
      </w:tabs>
      <w:spacing w:after="0" w:line="240" w:lineRule="auto"/>
      <w:jc w:val="left"/>
    </w:pPr>
    <w:rPr>
      <w:rFonts w:eastAsia="Times New Roman"/>
      <w:sz w:val="16"/>
      <w:szCs w:val="20"/>
      <w:lang w:val="en-GB" w:eastAsia="en-GB"/>
    </w:rPr>
  </w:style>
  <w:style w:type="character" w:customStyle="1" w:styleId="DocIDChar">
    <w:name w:val="DocID Char"/>
    <w:basedOn w:val="DEUHead1Char"/>
    <w:link w:val="DocID"/>
    <w:rsid w:val="00FC1068"/>
    <w:rPr>
      <w:rFonts w:ascii="Arial" w:eastAsiaTheme="minorHAnsi" w:hAnsi="Arial" w:cs="Arial"/>
      <w:b w:val="0"/>
      <w:caps w:val="0"/>
      <w:sz w:val="16"/>
      <w:szCs w:val="22"/>
      <w:lang w:val="en-GB" w:eastAsia="en-GB"/>
    </w:rPr>
  </w:style>
  <w:style w:type="paragraph" w:customStyle="1" w:styleId="H2">
    <w:name w:val="H2"/>
    <w:next w:val="Standard"/>
    <w:uiPriority w:val="99"/>
    <w:rsid w:val="00663F33"/>
    <w:pPr>
      <w:autoSpaceDE w:val="0"/>
      <w:autoSpaceDN w:val="0"/>
      <w:adjustRightInd w:val="0"/>
      <w:spacing w:before="180" w:after="120"/>
    </w:pPr>
    <w:rPr>
      <w:rFonts w:ascii="Arial" w:hAnsi="Arial" w:cs="Arial"/>
      <w:b/>
      <w:bCs/>
      <w:color w:val="000000"/>
      <w:sz w:val="22"/>
      <w:szCs w:val="22"/>
      <w:u w:color="000000"/>
      <w:lang w:val="de-DE" w:eastAsia="de-DE"/>
    </w:rPr>
  </w:style>
  <w:style w:type="character" w:styleId="Fett">
    <w:name w:val="Strong"/>
    <w:basedOn w:val="Absatz-Standardschriftart"/>
    <w:uiPriority w:val="22"/>
    <w:qFormat/>
    <w:rsid w:val="00DE0D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78326">
      <w:bodyDiv w:val="1"/>
      <w:marLeft w:val="0"/>
      <w:marRight w:val="0"/>
      <w:marTop w:val="0"/>
      <w:marBottom w:val="0"/>
      <w:divBdr>
        <w:top w:val="none" w:sz="0" w:space="0" w:color="auto"/>
        <w:left w:val="none" w:sz="0" w:space="0" w:color="auto"/>
        <w:bottom w:val="none" w:sz="0" w:space="0" w:color="auto"/>
        <w:right w:val="none" w:sz="0" w:space="0" w:color="auto"/>
      </w:divBdr>
    </w:div>
    <w:div w:id="988509880">
      <w:bodyDiv w:val="1"/>
      <w:marLeft w:val="0"/>
      <w:marRight w:val="0"/>
      <w:marTop w:val="0"/>
      <w:marBottom w:val="0"/>
      <w:divBdr>
        <w:top w:val="none" w:sz="0" w:space="0" w:color="auto"/>
        <w:left w:val="none" w:sz="0" w:space="0" w:color="auto"/>
        <w:bottom w:val="none" w:sz="0" w:space="0" w:color="auto"/>
        <w:right w:val="none" w:sz="0" w:space="0" w:color="auto"/>
      </w:divBdr>
    </w:div>
    <w:div w:id="21334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skwschwarz.de"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kwschwarz.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3567CE27C2B848944A9990A694E64E" ma:contentTypeVersion="14" ma:contentTypeDescription="Ein neues Dokument erstellen." ma:contentTypeScope="" ma:versionID="f9465d725ee878b8939b2403f8e4e74b">
  <xsd:schema xmlns:xsd="http://www.w3.org/2001/XMLSchema" xmlns:xs="http://www.w3.org/2001/XMLSchema" xmlns:p="http://schemas.microsoft.com/office/2006/metadata/properties" xmlns:ns3="bd8740ab-bd87-452c-819b-8370ef14dcad" xmlns:ns4="c19b29a9-497f-499b-b917-1c80431af1fe" targetNamespace="http://schemas.microsoft.com/office/2006/metadata/properties" ma:root="true" ma:fieldsID="5d82fbdbdb1745f0b6b59cb3ebabc97d" ns3:_="" ns4:_="">
    <xsd:import namespace="bd8740ab-bd87-452c-819b-8370ef14dcad"/>
    <xsd:import namespace="c19b29a9-497f-499b-b917-1c80431af1f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740ab-bd87-452c-819b-8370ef14dca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9b29a9-497f-499b-b917-1c80431af1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19b29a9-497f-499b-b917-1c80431af1f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D880A-16DE-4688-A16E-05BF0914E59D}">
  <ds:schemaRefs>
    <ds:schemaRef ds:uri="http://schemas.microsoft.com/sharepoint/v3/contenttype/forms"/>
  </ds:schemaRefs>
</ds:datastoreItem>
</file>

<file path=customXml/itemProps2.xml><?xml version="1.0" encoding="utf-8"?>
<ds:datastoreItem xmlns:ds="http://schemas.openxmlformats.org/officeDocument/2006/customXml" ds:itemID="{82AFCF79-2FEF-4872-A915-454C13CB2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740ab-bd87-452c-819b-8370ef14dcad"/>
    <ds:schemaRef ds:uri="c19b29a9-497f-499b-b917-1c80431af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7F9BF-D212-48A4-AACD-6F1E1350F317}">
  <ds:schemaRefs>
    <ds:schemaRef ds:uri="http://purl.org/dc/terms/"/>
    <ds:schemaRef ds:uri="http://purl.org/dc/elements/1.1/"/>
    <ds:schemaRef ds:uri="bd8740ab-bd87-452c-819b-8370ef14dcad"/>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c19b29a9-497f-499b-b917-1c80431af1fe"/>
    <ds:schemaRef ds:uri="http://www.w3.org/XML/1998/namespace"/>
    <ds:schemaRef ds:uri="http://purl.org/dc/dcmitype/"/>
  </ds:schemaRefs>
</ds:datastoreItem>
</file>

<file path=customXml/itemProps4.xml><?xml version="1.0" encoding="utf-8"?>
<ds:datastoreItem xmlns:ds="http://schemas.openxmlformats.org/officeDocument/2006/customXml" ds:itemID="{17CB3467-ECC2-4C31-A3F8-3C17A21D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6379</Words>
  <Characters>44302</Characters>
  <Application>Microsoft Office Word</Application>
  <DocSecurity>0</DocSecurity>
  <Lines>369</Lines>
  <Paragraphs>101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Deichmann, Karin</dc:creator>
  <cp:keywords/>
  <dc:description/>
  <cp:lastModifiedBy>Pajunk, Mathias</cp:lastModifiedBy>
  <cp:revision>9</cp:revision>
  <cp:lastPrinted>2024-10-07T20:26:00Z</cp:lastPrinted>
  <dcterms:created xsi:type="dcterms:W3CDTF">2024-10-01T13:43:00Z</dcterms:created>
  <dcterms:modified xsi:type="dcterms:W3CDTF">2024-10-07T20:45:00Z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BLN 674401010v7</vt:lpwstr>
  </property>
  <property fmtid="{D5CDD505-2E9C-101B-9397-08002B2CF9AE}" pid="3" name="CUS_DocIDChunk0">
    <vt:lpwstr>BLN 674401010v7</vt:lpwstr>
  </property>
  <property fmtid="{D5CDD505-2E9C-101B-9397-08002B2CF9AE}" pid="4" name="CUS_DocIDActiveBits">
    <vt:lpwstr>653312</vt:lpwstr>
  </property>
  <property fmtid="{D5CDD505-2E9C-101B-9397-08002B2CF9AE}" pid="5" name="CUS_DocIDLocation">
    <vt:lpwstr>EVERY_PAGE</vt:lpwstr>
  </property>
  <property fmtid="{D5CDD505-2E9C-101B-9397-08002B2CF9AE}" pid="6" name="CUS_DocIDReference">
    <vt:lpwstr>everyPage</vt:lpwstr>
  </property>
  <property fmtid="{D5CDD505-2E9C-101B-9397-08002B2CF9AE}" pid="7" name="DOCXDOCID">
    <vt:lpwstr>BLN 674401010v7</vt:lpwstr>
  </property>
  <property fmtid="{D5CDD505-2E9C-101B-9397-08002B2CF9AE}" pid="8" name="ContentTypeId">
    <vt:lpwstr>0x010100513567CE27C2B848944A9990A694E64E</vt:lpwstr>
  </property>
</Properties>
</file>